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77777777"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FF4C56">
              <w:t>0</w:t>
            </w:r>
            <w:r w:rsidRPr="00081E87">
              <w:t>.0.</w:t>
            </w:r>
            <w:bookmarkEnd w:id="4"/>
            <w:r w:rsidR="00796650">
              <w:t>2</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420CEE">
              <w:rPr>
                <w:sz w:val="32"/>
              </w:rPr>
              <w:t>2</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2019</w:t>
            </w:r>
            <w:bookmarkEnd w:id="14"/>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44649CFB" w14:textId="77777777" w:rsidR="003633DA" w:rsidRPr="00CD3495" w:rsidRDefault="005E3A1B">
      <w:pPr>
        <w:pStyle w:val="TOC1"/>
        <w:rPr>
          <w:rFonts w:ascii="Calibri" w:hAnsi="Calibri"/>
          <w:szCs w:val="22"/>
          <w:lang w:val="en-US"/>
        </w:rPr>
      </w:pPr>
      <w:r>
        <w:rPr>
          <w:b/>
          <w:bCs/>
        </w:rPr>
        <w:fldChar w:fldCharType="begin"/>
      </w:r>
      <w:r>
        <w:rPr>
          <w:b/>
          <w:bCs/>
        </w:rPr>
        <w:instrText xml:space="preserve"> TOC \o "1-3" \h \z \u </w:instrText>
      </w:r>
      <w:r>
        <w:rPr>
          <w:b/>
          <w:bCs/>
        </w:rPr>
        <w:fldChar w:fldCharType="separate"/>
      </w:r>
      <w:hyperlink w:anchor="_Toc65062218" w:history="1">
        <w:r w:rsidR="003633DA" w:rsidRPr="00373FD2">
          <w:rPr>
            <w:rStyle w:val="Hyperlink"/>
          </w:rPr>
          <w:t>Foreword</w:t>
        </w:r>
        <w:r w:rsidR="003633DA">
          <w:rPr>
            <w:webHidden/>
          </w:rPr>
          <w:tab/>
        </w:r>
        <w:r w:rsidR="003633DA">
          <w:rPr>
            <w:webHidden/>
          </w:rPr>
          <w:fldChar w:fldCharType="begin"/>
        </w:r>
        <w:r w:rsidR="003633DA">
          <w:rPr>
            <w:webHidden/>
          </w:rPr>
          <w:instrText xml:space="preserve"> PAGEREF _Toc65062218 \h </w:instrText>
        </w:r>
        <w:r w:rsidR="003633DA">
          <w:rPr>
            <w:webHidden/>
          </w:rPr>
        </w:r>
        <w:r w:rsidR="003633DA">
          <w:rPr>
            <w:webHidden/>
          </w:rPr>
          <w:fldChar w:fldCharType="separate"/>
        </w:r>
        <w:r w:rsidR="003633DA">
          <w:rPr>
            <w:webHidden/>
          </w:rPr>
          <w:t>4</w:t>
        </w:r>
        <w:r w:rsidR="003633DA">
          <w:rPr>
            <w:webHidden/>
          </w:rPr>
          <w:fldChar w:fldCharType="end"/>
        </w:r>
      </w:hyperlink>
    </w:p>
    <w:p w14:paraId="62E710BD" w14:textId="77777777" w:rsidR="003633DA" w:rsidRPr="00CD3495" w:rsidRDefault="00AF1964">
      <w:pPr>
        <w:pStyle w:val="TOC1"/>
        <w:rPr>
          <w:rFonts w:ascii="Calibri" w:hAnsi="Calibri"/>
          <w:szCs w:val="22"/>
          <w:lang w:val="en-US"/>
        </w:rPr>
      </w:pPr>
      <w:hyperlink w:anchor="_Toc65062219" w:history="1">
        <w:r w:rsidR="003633DA" w:rsidRPr="00373FD2">
          <w:rPr>
            <w:rStyle w:val="Hyperlink"/>
          </w:rPr>
          <w:t>1</w:t>
        </w:r>
        <w:r w:rsidR="003633DA" w:rsidRPr="00CD3495">
          <w:rPr>
            <w:rFonts w:ascii="Calibri" w:hAnsi="Calibri"/>
            <w:szCs w:val="22"/>
            <w:lang w:val="en-US"/>
          </w:rPr>
          <w:tab/>
        </w:r>
        <w:r w:rsidR="003633DA" w:rsidRPr="00373FD2">
          <w:rPr>
            <w:rStyle w:val="Hyperlink"/>
          </w:rPr>
          <w:t>Scope</w:t>
        </w:r>
        <w:r w:rsidR="003633DA">
          <w:rPr>
            <w:webHidden/>
          </w:rPr>
          <w:tab/>
        </w:r>
        <w:r w:rsidR="003633DA">
          <w:rPr>
            <w:webHidden/>
          </w:rPr>
          <w:fldChar w:fldCharType="begin"/>
        </w:r>
        <w:r w:rsidR="003633DA">
          <w:rPr>
            <w:webHidden/>
          </w:rPr>
          <w:instrText xml:space="preserve"> PAGEREF _Toc65062219 \h </w:instrText>
        </w:r>
        <w:r w:rsidR="003633DA">
          <w:rPr>
            <w:webHidden/>
          </w:rPr>
        </w:r>
        <w:r w:rsidR="003633DA">
          <w:rPr>
            <w:webHidden/>
          </w:rPr>
          <w:fldChar w:fldCharType="separate"/>
        </w:r>
        <w:r w:rsidR="003633DA">
          <w:rPr>
            <w:webHidden/>
          </w:rPr>
          <w:t>6</w:t>
        </w:r>
        <w:r w:rsidR="003633DA">
          <w:rPr>
            <w:webHidden/>
          </w:rPr>
          <w:fldChar w:fldCharType="end"/>
        </w:r>
      </w:hyperlink>
    </w:p>
    <w:p w14:paraId="557A0E68" w14:textId="77777777" w:rsidR="003633DA" w:rsidRPr="00CD3495" w:rsidRDefault="00AF1964">
      <w:pPr>
        <w:pStyle w:val="TOC1"/>
        <w:rPr>
          <w:rFonts w:ascii="Calibri" w:hAnsi="Calibri"/>
          <w:szCs w:val="22"/>
          <w:lang w:val="en-US"/>
        </w:rPr>
      </w:pPr>
      <w:hyperlink w:anchor="_Toc65062220" w:history="1">
        <w:r w:rsidR="003633DA" w:rsidRPr="00373FD2">
          <w:rPr>
            <w:rStyle w:val="Hyperlink"/>
          </w:rPr>
          <w:t>2</w:t>
        </w:r>
        <w:r w:rsidR="003633DA" w:rsidRPr="00CD3495">
          <w:rPr>
            <w:rFonts w:ascii="Calibri" w:hAnsi="Calibri"/>
            <w:szCs w:val="22"/>
            <w:lang w:val="en-US"/>
          </w:rPr>
          <w:tab/>
        </w:r>
        <w:r w:rsidR="003633DA" w:rsidRPr="00373FD2">
          <w:rPr>
            <w:rStyle w:val="Hyperlink"/>
          </w:rPr>
          <w:t>References</w:t>
        </w:r>
        <w:r w:rsidR="003633DA">
          <w:rPr>
            <w:webHidden/>
          </w:rPr>
          <w:tab/>
        </w:r>
        <w:r w:rsidR="003633DA">
          <w:rPr>
            <w:webHidden/>
          </w:rPr>
          <w:fldChar w:fldCharType="begin"/>
        </w:r>
        <w:r w:rsidR="003633DA">
          <w:rPr>
            <w:webHidden/>
          </w:rPr>
          <w:instrText xml:space="preserve"> PAGEREF _Toc65062220 \h </w:instrText>
        </w:r>
        <w:r w:rsidR="003633DA">
          <w:rPr>
            <w:webHidden/>
          </w:rPr>
        </w:r>
        <w:r w:rsidR="003633DA">
          <w:rPr>
            <w:webHidden/>
          </w:rPr>
          <w:fldChar w:fldCharType="separate"/>
        </w:r>
        <w:r w:rsidR="003633DA">
          <w:rPr>
            <w:webHidden/>
          </w:rPr>
          <w:t>6</w:t>
        </w:r>
        <w:r w:rsidR="003633DA">
          <w:rPr>
            <w:webHidden/>
          </w:rPr>
          <w:fldChar w:fldCharType="end"/>
        </w:r>
      </w:hyperlink>
    </w:p>
    <w:p w14:paraId="46878D43" w14:textId="77777777" w:rsidR="003633DA" w:rsidRPr="00CD3495" w:rsidRDefault="00AF1964">
      <w:pPr>
        <w:pStyle w:val="TOC1"/>
        <w:rPr>
          <w:rFonts w:ascii="Calibri" w:hAnsi="Calibri"/>
          <w:szCs w:val="22"/>
          <w:lang w:val="en-US"/>
        </w:rPr>
      </w:pPr>
      <w:hyperlink w:anchor="_Toc65062221" w:history="1">
        <w:r w:rsidR="003633DA" w:rsidRPr="00373FD2">
          <w:rPr>
            <w:rStyle w:val="Hyperlink"/>
          </w:rPr>
          <w:t>3</w:t>
        </w:r>
        <w:r w:rsidR="003633DA" w:rsidRPr="00CD3495">
          <w:rPr>
            <w:rFonts w:ascii="Calibri" w:hAnsi="Calibri"/>
            <w:szCs w:val="22"/>
            <w:lang w:val="en-US"/>
          </w:rPr>
          <w:tab/>
        </w:r>
        <w:r w:rsidR="003633DA" w:rsidRPr="00373FD2">
          <w:rPr>
            <w:rStyle w:val="Hyperlink"/>
          </w:rPr>
          <w:t>Definitions of terms, symbols and abbreviations</w:t>
        </w:r>
        <w:r w:rsidR="003633DA">
          <w:rPr>
            <w:webHidden/>
          </w:rPr>
          <w:tab/>
        </w:r>
        <w:r w:rsidR="003633DA">
          <w:rPr>
            <w:webHidden/>
          </w:rPr>
          <w:fldChar w:fldCharType="begin"/>
        </w:r>
        <w:r w:rsidR="003633DA">
          <w:rPr>
            <w:webHidden/>
          </w:rPr>
          <w:instrText xml:space="preserve"> PAGEREF _Toc65062221 \h </w:instrText>
        </w:r>
        <w:r w:rsidR="003633DA">
          <w:rPr>
            <w:webHidden/>
          </w:rPr>
        </w:r>
        <w:r w:rsidR="003633DA">
          <w:rPr>
            <w:webHidden/>
          </w:rPr>
          <w:fldChar w:fldCharType="separate"/>
        </w:r>
        <w:r w:rsidR="003633DA">
          <w:rPr>
            <w:webHidden/>
          </w:rPr>
          <w:t>6</w:t>
        </w:r>
        <w:r w:rsidR="003633DA">
          <w:rPr>
            <w:webHidden/>
          </w:rPr>
          <w:fldChar w:fldCharType="end"/>
        </w:r>
      </w:hyperlink>
    </w:p>
    <w:p w14:paraId="5943293E" w14:textId="77777777" w:rsidR="003633DA" w:rsidRPr="00CD3495" w:rsidRDefault="00AF1964">
      <w:pPr>
        <w:pStyle w:val="TOC2"/>
        <w:rPr>
          <w:rFonts w:ascii="Calibri" w:hAnsi="Calibri"/>
          <w:sz w:val="22"/>
          <w:szCs w:val="22"/>
          <w:lang w:val="en-US"/>
        </w:rPr>
      </w:pPr>
      <w:hyperlink w:anchor="_Toc65062222" w:history="1">
        <w:r w:rsidR="003633DA" w:rsidRPr="00373FD2">
          <w:rPr>
            <w:rStyle w:val="Hyperlink"/>
          </w:rPr>
          <w:t>3.1</w:t>
        </w:r>
        <w:r w:rsidR="003633DA" w:rsidRPr="00CD3495">
          <w:rPr>
            <w:rFonts w:ascii="Calibri" w:hAnsi="Calibri"/>
            <w:sz w:val="22"/>
            <w:szCs w:val="22"/>
            <w:lang w:val="en-US"/>
          </w:rPr>
          <w:tab/>
        </w:r>
        <w:r w:rsidR="003633DA" w:rsidRPr="00373FD2">
          <w:rPr>
            <w:rStyle w:val="Hyperlink"/>
          </w:rPr>
          <w:t>Terms</w:t>
        </w:r>
        <w:r w:rsidR="003633DA">
          <w:rPr>
            <w:webHidden/>
          </w:rPr>
          <w:tab/>
        </w:r>
        <w:r w:rsidR="003633DA">
          <w:rPr>
            <w:webHidden/>
          </w:rPr>
          <w:fldChar w:fldCharType="begin"/>
        </w:r>
        <w:r w:rsidR="003633DA">
          <w:rPr>
            <w:webHidden/>
          </w:rPr>
          <w:instrText xml:space="preserve"> PAGEREF _Toc65062222 \h </w:instrText>
        </w:r>
        <w:r w:rsidR="003633DA">
          <w:rPr>
            <w:webHidden/>
          </w:rPr>
        </w:r>
        <w:r w:rsidR="003633DA">
          <w:rPr>
            <w:webHidden/>
          </w:rPr>
          <w:fldChar w:fldCharType="separate"/>
        </w:r>
        <w:r w:rsidR="003633DA">
          <w:rPr>
            <w:webHidden/>
          </w:rPr>
          <w:t>6</w:t>
        </w:r>
        <w:r w:rsidR="003633DA">
          <w:rPr>
            <w:webHidden/>
          </w:rPr>
          <w:fldChar w:fldCharType="end"/>
        </w:r>
      </w:hyperlink>
    </w:p>
    <w:p w14:paraId="00920A91" w14:textId="77777777" w:rsidR="003633DA" w:rsidRPr="00CD3495" w:rsidRDefault="00AF1964">
      <w:pPr>
        <w:pStyle w:val="TOC2"/>
        <w:rPr>
          <w:rFonts w:ascii="Calibri" w:hAnsi="Calibri"/>
          <w:sz w:val="22"/>
          <w:szCs w:val="22"/>
          <w:lang w:val="en-US"/>
        </w:rPr>
      </w:pPr>
      <w:hyperlink w:anchor="_Toc65062223" w:history="1">
        <w:r w:rsidR="003633DA" w:rsidRPr="00373FD2">
          <w:rPr>
            <w:rStyle w:val="Hyperlink"/>
          </w:rPr>
          <w:t>3.2</w:t>
        </w:r>
        <w:r w:rsidR="003633DA" w:rsidRPr="00CD3495">
          <w:rPr>
            <w:rFonts w:ascii="Calibri" w:hAnsi="Calibri"/>
            <w:sz w:val="22"/>
            <w:szCs w:val="22"/>
            <w:lang w:val="en-US"/>
          </w:rPr>
          <w:tab/>
        </w:r>
        <w:r w:rsidR="003633DA" w:rsidRPr="00373FD2">
          <w:rPr>
            <w:rStyle w:val="Hyperlink"/>
          </w:rPr>
          <w:t>Symbols</w:t>
        </w:r>
        <w:r w:rsidR="003633DA">
          <w:rPr>
            <w:webHidden/>
          </w:rPr>
          <w:tab/>
        </w:r>
        <w:r w:rsidR="003633DA">
          <w:rPr>
            <w:webHidden/>
          </w:rPr>
          <w:fldChar w:fldCharType="begin"/>
        </w:r>
        <w:r w:rsidR="003633DA">
          <w:rPr>
            <w:webHidden/>
          </w:rPr>
          <w:instrText xml:space="preserve"> PAGEREF _Toc65062223 \h </w:instrText>
        </w:r>
        <w:r w:rsidR="003633DA">
          <w:rPr>
            <w:webHidden/>
          </w:rPr>
        </w:r>
        <w:r w:rsidR="003633DA">
          <w:rPr>
            <w:webHidden/>
          </w:rPr>
          <w:fldChar w:fldCharType="separate"/>
        </w:r>
        <w:r w:rsidR="003633DA">
          <w:rPr>
            <w:webHidden/>
          </w:rPr>
          <w:t>8</w:t>
        </w:r>
        <w:r w:rsidR="003633DA">
          <w:rPr>
            <w:webHidden/>
          </w:rPr>
          <w:fldChar w:fldCharType="end"/>
        </w:r>
      </w:hyperlink>
    </w:p>
    <w:p w14:paraId="7DAC0462" w14:textId="77777777" w:rsidR="003633DA" w:rsidRPr="00CD3495" w:rsidRDefault="00AF1964">
      <w:pPr>
        <w:pStyle w:val="TOC2"/>
        <w:rPr>
          <w:rFonts w:ascii="Calibri" w:hAnsi="Calibri"/>
          <w:sz w:val="22"/>
          <w:szCs w:val="22"/>
          <w:lang w:val="en-US"/>
        </w:rPr>
      </w:pPr>
      <w:hyperlink w:anchor="_Toc65062224" w:history="1">
        <w:r w:rsidR="003633DA" w:rsidRPr="00373FD2">
          <w:rPr>
            <w:rStyle w:val="Hyperlink"/>
          </w:rPr>
          <w:t>3.3</w:t>
        </w:r>
        <w:r w:rsidR="003633DA" w:rsidRPr="00CD3495">
          <w:rPr>
            <w:rFonts w:ascii="Calibri" w:hAnsi="Calibri"/>
            <w:sz w:val="22"/>
            <w:szCs w:val="22"/>
            <w:lang w:val="en-US"/>
          </w:rPr>
          <w:tab/>
        </w:r>
        <w:r w:rsidR="003633DA" w:rsidRPr="00373FD2">
          <w:rPr>
            <w:rStyle w:val="Hyperlink"/>
          </w:rPr>
          <w:t>Abbreviations</w:t>
        </w:r>
        <w:r w:rsidR="003633DA">
          <w:rPr>
            <w:webHidden/>
          </w:rPr>
          <w:tab/>
        </w:r>
        <w:r w:rsidR="003633DA">
          <w:rPr>
            <w:webHidden/>
          </w:rPr>
          <w:fldChar w:fldCharType="begin"/>
        </w:r>
        <w:r w:rsidR="003633DA">
          <w:rPr>
            <w:webHidden/>
          </w:rPr>
          <w:instrText xml:space="preserve"> PAGEREF _Toc65062224 \h </w:instrText>
        </w:r>
        <w:r w:rsidR="003633DA">
          <w:rPr>
            <w:webHidden/>
          </w:rPr>
        </w:r>
        <w:r w:rsidR="003633DA">
          <w:rPr>
            <w:webHidden/>
          </w:rPr>
          <w:fldChar w:fldCharType="separate"/>
        </w:r>
        <w:r w:rsidR="003633DA">
          <w:rPr>
            <w:webHidden/>
          </w:rPr>
          <w:t>8</w:t>
        </w:r>
        <w:r w:rsidR="003633DA">
          <w:rPr>
            <w:webHidden/>
          </w:rPr>
          <w:fldChar w:fldCharType="end"/>
        </w:r>
      </w:hyperlink>
    </w:p>
    <w:p w14:paraId="4B312E25" w14:textId="77777777" w:rsidR="003633DA" w:rsidRPr="00CD3495" w:rsidRDefault="00AF1964">
      <w:pPr>
        <w:pStyle w:val="TOC1"/>
        <w:rPr>
          <w:rFonts w:ascii="Calibri" w:hAnsi="Calibri"/>
          <w:szCs w:val="22"/>
          <w:lang w:val="en-US"/>
        </w:rPr>
      </w:pPr>
      <w:hyperlink w:anchor="_Toc65062225" w:history="1">
        <w:r w:rsidR="003633DA" w:rsidRPr="00373FD2">
          <w:rPr>
            <w:rStyle w:val="Hyperlink"/>
          </w:rPr>
          <w:t>4</w:t>
        </w:r>
        <w:r w:rsidR="003633DA" w:rsidRPr="00CD3495">
          <w:rPr>
            <w:rFonts w:ascii="Calibri" w:hAnsi="Calibri"/>
            <w:szCs w:val="22"/>
            <w:lang w:val="en-US"/>
          </w:rPr>
          <w:tab/>
        </w:r>
        <w:r w:rsidR="003633DA" w:rsidRPr="00373FD2">
          <w:rPr>
            <w:rStyle w:val="Hyperlink"/>
          </w:rPr>
          <w:t>IoT Non-Terrestrial Networks overview and scenarios</w:t>
        </w:r>
        <w:r w:rsidR="003633DA">
          <w:rPr>
            <w:webHidden/>
          </w:rPr>
          <w:tab/>
        </w:r>
        <w:r w:rsidR="003633DA">
          <w:rPr>
            <w:webHidden/>
          </w:rPr>
          <w:fldChar w:fldCharType="begin"/>
        </w:r>
        <w:r w:rsidR="003633DA">
          <w:rPr>
            <w:webHidden/>
          </w:rPr>
          <w:instrText xml:space="preserve"> PAGEREF _Toc65062225 \h </w:instrText>
        </w:r>
        <w:r w:rsidR="003633DA">
          <w:rPr>
            <w:webHidden/>
          </w:rPr>
        </w:r>
        <w:r w:rsidR="003633DA">
          <w:rPr>
            <w:webHidden/>
          </w:rPr>
          <w:fldChar w:fldCharType="separate"/>
        </w:r>
        <w:r w:rsidR="003633DA">
          <w:rPr>
            <w:webHidden/>
          </w:rPr>
          <w:t>9</w:t>
        </w:r>
        <w:r w:rsidR="003633DA">
          <w:rPr>
            <w:webHidden/>
          </w:rPr>
          <w:fldChar w:fldCharType="end"/>
        </w:r>
      </w:hyperlink>
    </w:p>
    <w:p w14:paraId="38C42147" w14:textId="77777777" w:rsidR="003633DA" w:rsidRPr="00CD3495" w:rsidRDefault="00AF1964">
      <w:pPr>
        <w:pStyle w:val="TOC2"/>
        <w:rPr>
          <w:rFonts w:ascii="Calibri" w:hAnsi="Calibri"/>
          <w:sz w:val="22"/>
          <w:szCs w:val="22"/>
          <w:lang w:val="en-US"/>
        </w:rPr>
      </w:pPr>
      <w:hyperlink w:anchor="_Toc65062226" w:history="1">
        <w:r w:rsidR="003633DA" w:rsidRPr="00373FD2">
          <w:rPr>
            <w:rStyle w:val="Hyperlink"/>
          </w:rPr>
          <w:t>4.1</w:t>
        </w:r>
        <w:r w:rsidR="003633DA" w:rsidRPr="00CD3495">
          <w:rPr>
            <w:rFonts w:ascii="Calibri" w:hAnsi="Calibri"/>
            <w:sz w:val="22"/>
            <w:szCs w:val="22"/>
            <w:lang w:val="en-US"/>
          </w:rPr>
          <w:tab/>
        </w:r>
        <w:r w:rsidR="003633DA" w:rsidRPr="00373FD2">
          <w:rPr>
            <w:rStyle w:val="Hyperlink"/>
          </w:rPr>
          <w:t>IoT Non-Terrestrial Networks overview</w:t>
        </w:r>
        <w:r w:rsidR="003633DA">
          <w:rPr>
            <w:webHidden/>
          </w:rPr>
          <w:tab/>
        </w:r>
        <w:r w:rsidR="003633DA">
          <w:rPr>
            <w:webHidden/>
          </w:rPr>
          <w:fldChar w:fldCharType="begin"/>
        </w:r>
        <w:r w:rsidR="003633DA">
          <w:rPr>
            <w:webHidden/>
          </w:rPr>
          <w:instrText xml:space="preserve"> PAGEREF _Toc65062226 \h </w:instrText>
        </w:r>
        <w:r w:rsidR="003633DA">
          <w:rPr>
            <w:webHidden/>
          </w:rPr>
        </w:r>
        <w:r w:rsidR="003633DA">
          <w:rPr>
            <w:webHidden/>
          </w:rPr>
          <w:fldChar w:fldCharType="separate"/>
        </w:r>
        <w:r w:rsidR="003633DA">
          <w:rPr>
            <w:webHidden/>
          </w:rPr>
          <w:t>9</w:t>
        </w:r>
        <w:r w:rsidR="003633DA">
          <w:rPr>
            <w:webHidden/>
          </w:rPr>
          <w:fldChar w:fldCharType="end"/>
        </w:r>
      </w:hyperlink>
    </w:p>
    <w:p w14:paraId="573D607B" w14:textId="77777777" w:rsidR="003633DA" w:rsidRPr="00CD3495" w:rsidRDefault="00AF1964">
      <w:pPr>
        <w:pStyle w:val="TOC2"/>
        <w:rPr>
          <w:rFonts w:ascii="Calibri" w:hAnsi="Calibri"/>
          <w:sz w:val="22"/>
          <w:szCs w:val="22"/>
          <w:lang w:val="en-US"/>
        </w:rPr>
      </w:pPr>
      <w:hyperlink w:anchor="_Toc65062227" w:history="1">
        <w:r w:rsidR="003633DA" w:rsidRPr="00373FD2">
          <w:rPr>
            <w:rStyle w:val="Hyperlink"/>
          </w:rPr>
          <w:t>4.2</w:t>
        </w:r>
        <w:r w:rsidR="003633DA" w:rsidRPr="00CD3495">
          <w:rPr>
            <w:rFonts w:ascii="Calibri" w:hAnsi="Calibri"/>
            <w:sz w:val="22"/>
            <w:szCs w:val="22"/>
            <w:lang w:val="en-US"/>
          </w:rPr>
          <w:tab/>
        </w:r>
        <w:r w:rsidR="003633DA" w:rsidRPr="00373FD2">
          <w:rPr>
            <w:rStyle w:val="Hyperlink"/>
          </w:rPr>
          <w:t>IoT Non-Terrestrial Networks reference scenarios</w:t>
        </w:r>
        <w:r w:rsidR="003633DA">
          <w:rPr>
            <w:webHidden/>
          </w:rPr>
          <w:tab/>
        </w:r>
        <w:r w:rsidR="003633DA">
          <w:rPr>
            <w:webHidden/>
          </w:rPr>
          <w:fldChar w:fldCharType="begin"/>
        </w:r>
        <w:r w:rsidR="003633DA">
          <w:rPr>
            <w:webHidden/>
          </w:rPr>
          <w:instrText xml:space="preserve"> PAGEREF _Toc65062227 \h </w:instrText>
        </w:r>
        <w:r w:rsidR="003633DA">
          <w:rPr>
            <w:webHidden/>
          </w:rPr>
        </w:r>
        <w:r w:rsidR="003633DA">
          <w:rPr>
            <w:webHidden/>
          </w:rPr>
          <w:fldChar w:fldCharType="separate"/>
        </w:r>
        <w:r w:rsidR="003633DA">
          <w:rPr>
            <w:webHidden/>
          </w:rPr>
          <w:t>10</w:t>
        </w:r>
        <w:r w:rsidR="003633DA">
          <w:rPr>
            <w:webHidden/>
          </w:rPr>
          <w:fldChar w:fldCharType="end"/>
        </w:r>
      </w:hyperlink>
    </w:p>
    <w:p w14:paraId="68AB37A8" w14:textId="77777777" w:rsidR="003633DA" w:rsidRPr="00CD3495" w:rsidRDefault="00AF1964">
      <w:pPr>
        <w:pStyle w:val="TOC1"/>
        <w:rPr>
          <w:rFonts w:ascii="Calibri" w:hAnsi="Calibri"/>
          <w:szCs w:val="22"/>
          <w:lang w:val="en-US"/>
        </w:rPr>
      </w:pPr>
      <w:hyperlink w:anchor="_Toc65062228" w:history="1">
        <w:r w:rsidR="003633DA" w:rsidRPr="00373FD2">
          <w:rPr>
            <w:rStyle w:val="Hyperlink"/>
          </w:rPr>
          <w:t>5</w:t>
        </w:r>
        <w:r w:rsidR="003633DA" w:rsidRPr="00CD3495">
          <w:rPr>
            <w:rFonts w:ascii="Calibri" w:hAnsi="Calibri"/>
            <w:szCs w:val="22"/>
            <w:lang w:val="en-US"/>
          </w:rPr>
          <w:tab/>
        </w:r>
        <w:r w:rsidR="003633DA" w:rsidRPr="00373FD2">
          <w:rPr>
            <w:rStyle w:val="Hyperlink"/>
          </w:rPr>
          <w:t>IoT-NTN Architecture and Capabilities</w:t>
        </w:r>
        <w:r w:rsidR="003633DA">
          <w:rPr>
            <w:webHidden/>
          </w:rPr>
          <w:tab/>
        </w:r>
        <w:r w:rsidR="003633DA">
          <w:rPr>
            <w:webHidden/>
          </w:rPr>
          <w:fldChar w:fldCharType="begin"/>
        </w:r>
        <w:r w:rsidR="003633DA">
          <w:rPr>
            <w:webHidden/>
          </w:rPr>
          <w:instrText xml:space="preserve"> PAGEREF _Toc65062228 \h </w:instrText>
        </w:r>
        <w:r w:rsidR="003633DA">
          <w:rPr>
            <w:webHidden/>
          </w:rPr>
        </w:r>
        <w:r w:rsidR="003633DA">
          <w:rPr>
            <w:webHidden/>
          </w:rPr>
          <w:fldChar w:fldCharType="separate"/>
        </w:r>
        <w:r w:rsidR="003633DA">
          <w:rPr>
            <w:webHidden/>
          </w:rPr>
          <w:t>10</w:t>
        </w:r>
        <w:r w:rsidR="003633DA">
          <w:rPr>
            <w:webHidden/>
          </w:rPr>
          <w:fldChar w:fldCharType="end"/>
        </w:r>
      </w:hyperlink>
    </w:p>
    <w:p w14:paraId="0B83143B" w14:textId="77777777" w:rsidR="003633DA" w:rsidRPr="00CD3495" w:rsidRDefault="00AF1964">
      <w:pPr>
        <w:pStyle w:val="TOC2"/>
        <w:rPr>
          <w:rFonts w:ascii="Calibri" w:hAnsi="Calibri"/>
          <w:sz w:val="22"/>
          <w:szCs w:val="22"/>
          <w:lang w:val="en-US"/>
        </w:rPr>
      </w:pPr>
      <w:hyperlink w:anchor="_Toc65062229" w:history="1">
        <w:r w:rsidR="003633DA" w:rsidRPr="00373FD2">
          <w:rPr>
            <w:rStyle w:val="Hyperlink"/>
          </w:rPr>
          <w:t>5.1</w:t>
        </w:r>
        <w:r w:rsidR="003633DA" w:rsidRPr="00CD3495">
          <w:rPr>
            <w:rFonts w:ascii="Calibri" w:hAnsi="Calibri"/>
            <w:sz w:val="22"/>
            <w:szCs w:val="22"/>
            <w:lang w:val="en-US"/>
          </w:rPr>
          <w:tab/>
        </w:r>
        <w:r w:rsidR="003633DA" w:rsidRPr="00373FD2">
          <w:rPr>
            <w:rStyle w:val="Hyperlink"/>
          </w:rPr>
          <w:t>IoT-NTN Architecture</w:t>
        </w:r>
        <w:r w:rsidR="003633DA">
          <w:rPr>
            <w:webHidden/>
          </w:rPr>
          <w:tab/>
        </w:r>
        <w:r w:rsidR="003633DA">
          <w:rPr>
            <w:webHidden/>
          </w:rPr>
          <w:fldChar w:fldCharType="begin"/>
        </w:r>
        <w:r w:rsidR="003633DA">
          <w:rPr>
            <w:webHidden/>
          </w:rPr>
          <w:instrText xml:space="preserve"> PAGEREF _Toc65062229 \h </w:instrText>
        </w:r>
        <w:r w:rsidR="003633DA">
          <w:rPr>
            <w:webHidden/>
          </w:rPr>
        </w:r>
        <w:r w:rsidR="003633DA">
          <w:rPr>
            <w:webHidden/>
          </w:rPr>
          <w:fldChar w:fldCharType="separate"/>
        </w:r>
        <w:r w:rsidR="003633DA">
          <w:rPr>
            <w:webHidden/>
          </w:rPr>
          <w:t>10</w:t>
        </w:r>
        <w:r w:rsidR="003633DA">
          <w:rPr>
            <w:webHidden/>
          </w:rPr>
          <w:fldChar w:fldCharType="end"/>
        </w:r>
      </w:hyperlink>
    </w:p>
    <w:p w14:paraId="3EABDA00" w14:textId="77777777" w:rsidR="003633DA" w:rsidRPr="00CD3495" w:rsidRDefault="00AF1964">
      <w:pPr>
        <w:pStyle w:val="TOC2"/>
        <w:rPr>
          <w:rFonts w:ascii="Calibri" w:hAnsi="Calibri"/>
          <w:sz w:val="22"/>
          <w:szCs w:val="22"/>
          <w:lang w:val="en-US"/>
        </w:rPr>
      </w:pPr>
      <w:hyperlink w:anchor="_Toc65062230" w:history="1">
        <w:r w:rsidR="003633DA" w:rsidRPr="00373FD2">
          <w:rPr>
            <w:rStyle w:val="Hyperlink"/>
          </w:rPr>
          <w:t>5.2</w:t>
        </w:r>
        <w:r w:rsidR="003633DA" w:rsidRPr="00CD3495">
          <w:rPr>
            <w:rFonts w:ascii="Calibri" w:hAnsi="Calibri"/>
            <w:sz w:val="22"/>
            <w:szCs w:val="22"/>
            <w:lang w:val="en-US"/>
          </w:rPr>
          <w:tab/>
        </w:r>
        <w:r w:rsidR="003633DA" w:rsidRPr="00373FD2">
          <w:rPr>
            <w:rStyle w:val="Hyperlink"/>
          </w:rPr>
          <w:t>IoT-NTN UE Capabilities</w:t>
        </w:r>
        <w:r w:rsidR="003633DA">
          <w:rPr>
            <w:webHidden/>
          </w:rPr>
          <w:tab/>
        </w:r>
        <w:r w:rsidR="003633DA">
          <w:rPr>
            <w:webHidden/>
          </w:rPr>
          <w:fldChar w:fldCharType="begin"/>
        </w:r>
        <w:r w:rsidR="003633DA">
          <w:rPr>
            <w:webHidden/>
          </w:rPr>
          <w:instrText xml:space="preserve"> PAGEREF _Toc65062230 \h </w:instrText>
        </w:r>
        <w:r w:rsidR="003633DA">
          <w:rPr>
            <w:webHidden/>
          </w:rPr>
        </w:r>
        <w:r w:rsidR="003633DA">
          <w:rPr>
            <w:webHidden/>
          </w:rPr>
          <w:fldChar w:fldCharType="separate"/>
        </w:r>
        <w:r w:rsidR="003633DA">
          <w:rPr>
            <w:webHidden/>
          </w:rPr>
          <w:t>11</w:t>
        </w:r>
        <w:r w:rsidR="003633DA">
          <w:rPr>
            <w:webHidden/>
          </w:rPr>
          <w:fldChar w:fldCharType="end"/>
        </w:r>
      </w:hyperlink>
    </w:p>
    <w:p w14:paraId="61D6FF2D" w14:textId="77777777" w:rsidR="003633DA" w:rsidRPr="00CD3495" w:rsidRDefault="00AF1964">
      <w:pPr>
        <w:pStyle w:val="TOC1"/>
        <w:rPr>
          <w:rFonts w:ascii="Calibri" w:hAnsi="Calibri"/>
          <w:szCs w:val="22"/>
          <w:lang w:val="en-US"/>
        </w:rPr>
      </w:pPr>
      <w:hyperlink w:anchor="_Toc65062231" w:history="1">
        <w:r w:rsidR="003633DA" w:rsidRPr="00373FD2">
          <w:rPr>
            <w:rStyle w:val="Hyperlink"/>
          </w:rPr>
          <w:t>6</w:t>
        </w:r>
        <w:r w:rsidR="003633DA" w:rsidRPr="00CD3495">
          <w:rPr>
            <w:rFonts w:ascii="Calibri" w:hAnsi="Calibri"/>
            <w:szCs w:val="22"/>
            <w:lang w:val="en-US"/>
          </w:rPr>
          <w:tab/>
        </w:r>
        <w:r w:rsidR="003633DA" w:rsidRPr="00373FD2">
          <w:rPr>
            <w:rStyle w:val="Hyperlink"/>
          </w:rPr>
          <w:t>Radio Layer 1 issues and related solutions</w:t>
        </w:r>
        <w:r w:rsidR="003633DA">
          <w:rPr>
            <w:webHidden/>
          </w:rPr>
          <w:tab/>
        </w:r>
        <w:r w:rsidR="003633DA">
          <w:rPr>
            <w:webHidden/>
          </w:rPr>
          <w:fldChar w:fldCharType="begin"/>
        </w:r>
        <w:r w:rsidR="003633DA">
          <w:rPr>
            <w:webHidden/>
          </w:rPr>
          <w:instrText xml:space="preserve"> PAGEREF _Toc65062231 \h </w:instrText>
        </w:r>
        <w:r w:rsidR="003633DA">
          <w:rPr>
            <w:webHidden/>
          </w:rPr>
        </w:r>
        <w:r w:rsidR="003633DA">
          <w:rPr>
            <w:webHidden/>
          </w:rPr>
          <w:fldChar w:fldCharType="separate"/>
        </w:r>
        <w:r w:rsidR="003633DA">
          <w:rPr>
            <w:webHidden/>
          </w:rPr>
          <w:t>11</w:t>
        </w:r>
        <w:r w:rsidR="003633DA">
          <w:rPr>
            <w:webHidden/>
          </w:rPr>
          <w:fldChar w:fldCharType="end"/>
        </w:r>
      </w:hyperlink>
    </w:p>
    <w:p w14:paraId="10083EA3" w14:textId="77777777" w:rsidR="003633DA" w:rsidRPr="00CD3495" w:rsidRDefault="00AF1964">
      <w:pPr>
        <w:pStyle w:val="TOC2"/>
        <w:rPr>
          <w:rFonts w:ascii="Calibri" w:hAnsi="Calibri"/>
          <w:sz w:val="22"/>
          <w:szCs w:val="22"/>
          <w:lang w:val="en-US"/>
        </w:rPr>
      </w:pPr>
      <w:hyperlink w:anchor="_Toc65062232" w:history="1">
        <w:r w:rsidR="003633DA" w:rsidRPr="00373FD2">
          <w:rPr>
            <w:rStyle w:val="Hyperlink"/>
          </w:rPr>
          <w:t>6.1</w:t>
        </w:r>
        <w:r w:rsidR="003633DA" w:rsidRPr="00CD3495">
          <w:rPr>
            <w:rFonts w:ascii="Calibri" w:hAnsi="Calibri"/>
            <w:sz w:val="22"/>
            <w:szCs w:val="22"/>
            <w:lang w:val="en-US"/>
          </w:rPr>
          <w:tab/>
        </w:r>
        <w:r w:rsidR="003633DA" w:rsidRPr="00373FD2">
          <w:rPr>
            <w:rStyle w:val="Hyperlink"/>
          </w:rPr>
          <w:t>IoT NTN Reference Parameters</w:t>
        </w:r>
        <w:r w:rsidR="003633DA">
          <w:rPr>
            <w:webHidden/>
          </w:rPr>
          <w:tab/>
        </w:r>
        <w:r w:rsidR="003633DA">
          <w:rPr>
            <w:webHidden/>
          </w:rPr>
          <w:fldChar w:fldCharType="begin"/>
        </w:r>
        <w:r w:rsidR="003633DA">
          <w:rPr>
            <w:webHidden/>
          </w:rPr>
          <w:instrText xml:space="preserve"> PAGEREF _Toc65062232 \h </w:instrText>
        </w:r>
        <w:r w:rsidR="003633DA">
          <w:rPr>
            <w:webHidden/>
          </w:rPr>
        </w:r>
        <w:r w:rsidR="003633DA">
          <w:rPr>
            <w:webHidden/>
          </w:rPr>
          <w:fldChar w:fldCharType="separate"/>
        </w:r>
        <w:r w:rsidR="003633DA">
          <w:rPr>
            <w:webHidden/>
          </w:rPr>
          <w:t>11</w:t>
        </w:r>
        <w:r w:rsidR="003633DA">
          <w:rPr>
            <w:webHidden/>
          </w:rPr>
          <w:fldChar w:fldCharType="end"/>
        </w:r>
      </w:hyperlink>
    </w:p>
    <w:p w14:paraId="2757AC2A" w14:textId="77777777" w:rsidR="003633DA" w:rsidRPr="00CD3495" w:rsidRDefault="00AF1964">
      <w:pPr>
        <w:pStyle w:val="TOC2"/>
        <w:rPr>
          <w:rFonts w:ascii="Calibri" w:hAnsi="Calibri"/>
          <w:sz w:val="22"/>
          <w:szCs w:val="22"/>
          <w:lang w:val="en-US"/>
        </w:rPr>
      </w:pPr>
      <w:hyperlink w:anchor="_Toc65062233" w:history="1">
        <w:r w:rsidR="003633DA" w:rsidRPr="00373FD2">
          <w:rPr>
            <w:rStyle w:val="Hyperlink"/>
          </w:rPr>
          <w:t>6.2</w:t>
        </w:r>
        <w:r w:rsidR="003633DA" w:rsidRPr="00CD3495">
          <w:rPr>
            <w:rFonts w:ascii="Calibri" w:hAnsi="Calibri"/>
            <w:sz w:val="22"/>
            <w:szCs w:val="22"/>
            <w:lang w:val="en-US"/>
          </w:rPr>
          <w:tab/>
        </w:r>
        <w:r w:rsidR="003633DA" w:rsidRPr="00373FD2">
          <w:rPr>
            <w:rStyle w:val="Hyperlink"/>
          </w:rPr>
          <w:t>Link Budget Analysis</w:t>
        </w:r>
        <w:r w:rsidR="003633DA">
          <w:rPr>
            <w:webHidden/>
          </w:rPr>
          <w:tab/>
        </w:r>
        <w:r w:rsidR="003633DA">
          <w:rPr>
            <w:webHidden/>
          </w:rPr>
          <w:fldChar w:fldCharType="begin"/>
        </w:r>
        <w:r w:rsidR="003633DA">
          <w:rPr>
            <w:webHidden/>
          </w:rPr>
          <w:instrText xml:space="preserve"> PAGEREF _Toc65062233 \h </w:instrText>
        </w:r>
        <w:r w:rsidR="003633DA">
          <w:rPr>
            <w:webHidden/>
          </w:rPr>
        </w:r>
        <w:r w:rsidR="003633DA">
          <w:rPr>
            <w:webHidden/>
          </w:rPr>
          <w:fldChar w:fldCharType="separate"/>
        </w:r>
        <w:r w:rsidR="003633DA">
          <w:rPr>
            <w:webHidden/>
          </w:rPr>
          <w:t>13</w:t>
        </w:r>
        <w:r w:rsidR="003633DA">
          <w:rPr>
            <w:webHidden/>
          </w:rPr>
          <w:fldChar w:fldCharType="end"/>
        </w:r>
      </w:hyperlink>
    </w:p>
    <w:p w14:paraId="69747C88" w14:textId="77777777" w:rsidR="003633DA" w:rsidRPr="00CD3495" w:rsidRDefault="00AF1964">
      <w:pPr>
        <w:pStyle w:val="TOC3"/>
        <w:rPr>
          <w:rFonts w:ascii="Calibri" w:hAnsi="Calibri"/>
          <w:sz w:val="22"/>
          <w:szCs w:val="22"/>
          <w:lang w:val="en-US"/>
        </w:rPr>
      </w:pPr>
      <w:hyperlink w:anchor="_Toc65062234" w:history="1">
        <w:r w:rsidR="003633DA" w:rsidRPr="00373FD2">
          <w:rPr>
            <w:rStyle w:val="Hyperlink"/>
          </w:rPr>
          <w:t>6.2.1</w:t>
        </w:r>
        <w:r w:rsidR="003633DA" w:rsidRPr="00CD3495">
          <w:rPr>
            <w:rFonts w:ascii="Calibri" w:hAnsi="Calibri"/>
            <w:sz w:val="22"/>
            <w:szCs w:val="22"/>
            <w:lang w:val="en-US"/>
          </w:rPr>
          <w:tab/>
        </w:r>
        <w:r w:rsidR="003633DA" w:rsidRPr="00373FD2">
          <w:rPr>
            <w:rStyle w:val="Hyperlink"/>
          </w:rPr>
          <w:t>Link Budget Parameters</w:t>
        </w:r>
        <w:r w:rsidR="003633DA">
          <w:rPr>
            <w:webHidden/>
          </w:rPr>
          <w:tab/>
        </w:r>
        <w:r w:rsidR="003633DA">
          <w:rPr>
            <w:webHidden/>
          </w:rPr>
          <w:fldChar w:fldCharType="begin"/>
        </w:r>
        <w:r w:rsidR="003633DA">
          <w:rPr>
            <w:webHidden/>
          </w:rPr>
          <w:instrText xml:space="preserve"> PAGEREF _Toc65062234 \h </w:instrText>
        </w:r>
        <w:r w:rsidR="003633DA">
          <w:rPr>
            <w:webHidden/>
          </w:rPr>
        </w:r>
        <w:r w:rsidR="003633DA">
          <w:rPr>
            <w:webHidden/>
          </w:rPr>
          <w:fldChar w:fldCharType="separate"/>
        </w:r>
        <w:r w:rsidR="003633DA">
          <w:rPr>
            <w:webHidden/>
          </w:rPr>
          <w:t>13</w:t>
        </w:r>
        <w:r w:rsidR="003633DA">
          <w:rPr>
            <w:webHidden/>
          </w:rPr>
          <w:fldChar w:fldCharType="end"/>
        </w:r>
      </w:hyperlink>
    </w:p>
    <w:p w14:paraId="34DA4CDE" w14:textId="77777777" w:rsidR="003633DA" w:rsidRPr="00CD3495" w:rsidRDefault="00AF1964">
      <w:pPr>
        <w:pStyle w:val="TOC2"/>
        <w:rPr>
          <w:rFonts w:ascii="Calibri" w:hAnsi="Calibri"/>
          <w:sz w:val="22"/>
          <w:szCs w:val="22"/>
          <w:lang w:val="en-US"/>
        </w:rPr>
      </w:pPr>
      <w:hyperlink w:anchor="_Toc65062235" w:history="1">
        <w:r w:rsidR="003633DA" w:rsidRPr="00373FD2">
          <w:rPr>
            <w:rStyle w:val="Hyperlink"/>
          </w:rPr>
          <w:t>6.3</w:t>
        </w:r>
        <w:r w:rsidR="003633DA" w:rsidRPr="00CD3495">
          <w:rPr>
            <w:rFonts w:ascii="Calibri" w:hAnsi="Calibri"/>
            <w:sz w:val="22"/>
            <w:szCs w:val="22"/>
            <w:lang w:val="en-US"/>
          </w:rPr>
          <w:tab/>
        </w:r>
        <w:r w:rsidR="003633DA" w:rsidRPr="00373FD2">
          <w:rPr>
            <w:rStyle w:val="Hyperlink"/>
          </w:rPr>
          <w:t>Timing Relationships</w:t>
        </w:r>
        <w:r w:rsidR="003633DA">
          <w:rPr>
            <w:webHidden/>
          </w:rPr>
          <w:tab/>
        </w:r>
        <w:r w:rsidR="003633DA">
          <w:rPr>
            <w:webHidden/>
          </w:rPr>
          <w:fldChar w:fldCharType="begin"/>
        </w:r>
        <w:r w:rsidR="003633DA">
          <w:rPr>
            <w:webHidden/>
          </w:rPr>
          <w:instrText xml:space="preserve"> PAGEREF _Toc65062235 \h </w:instrText>
        </w:r>
        <w:r w:rsidR="003633DA">
          <w:rPr>
            <w:webHidden/>
          </w:rPr>
        </w:r>
        <w:r w:rsidR="003633DA">
          <w:rPr>
            <w:webHidden/>
          </w:rPr>
          <w:fldChar w:fldCharType="separate"/>
        </w:r>
        <w:r w:rsidR="003633DA">
          <w:rPr>
            <w:webHidden/>
          </w:rPr>
          <w:t>15</w:t>
        </w:r>
        <w:r w:rsidR="003633DA">
          <w:rPr>
            <w:webHidden/>
          </w:rPr>
          <w:fldChar w:fldCharType="end"/>
        </w:r>
      </w:hyperlink>
    </w:p>
    <w:p w14:paraId="35C3A3DC" w14:textId="77777777" w:rsidR="003633DA" w:rsidRPr="00CD3495" w:rsidRDefault="00AF1964">
      <w:pPr>
        <w:pStyle w:val="TOC2"/>
        <w:rPr>
          <w:rFonts w:ascii="Calibri" w:hAnsi="Calibri"/>
          <w:sz w:val="22"/>
          <w:szCs w:val="22"/>
          <w:lang w:val="en-US"/>
        </w:rPr>
      </w:pPr>
      <w:hyperlink w:anchor="_Toc65062236" w:history="1">
        <w:r w:rsidR="003633DA" w:rsidRPr="00373FD2">
          <w:rPr>
            <w:rStyle w:val="Hyperlink"/>
          </w:rPr>
          <w:t>6.4</w:t>
        </w:r>
        <w:r w:rsidR="003633DA" w:rsidRPr="00CD3495">
          <w:rPr>
            <w:rFonts w:ascii="Calibri" w:hAnsi="Calibri"/>
            <w:sz w:val="22"/>
            <w:szCs w:val="22"/>
            <w:lang w:val="en-US"/>
          </w:rPr>
          <w:tab/>
        </w:r>
        <w:r w:rsidR="003633DA" w:rsidRPr="00373FD2">
          <w:rPr>
            <w:rStyle w:val="Hyperlink"/>
          </w:rPr>
          <w:t>Time and Frequency Synchronization</w:t>
        </w:r>
        <w:r w:rsidR="003633DA">
          <w:rPr>
            <w:webHidden/>
          </w:rPr>
          <w:tab/>
        </w:r>
        <w:r w:rsidR="003633DA">
          <w:rPr>
            <w:webHidden/>
          </w:rPr>
          <w:fldChar w:fldCharType="begin"/>
        </w:r>
        <w:r w:rsidR="003633DA">
          <w:rPr>
            <w:webHidden/>
          </w:rPr>
          <w:instrText xml:space="preserve"> PAGEREF _Toc65062236 \h </w:instrText>
        </w:r>
        <w:r w:rsidR="003633DA">
          <w:rPr>
            <w:webHidden/>
          </w:rPr>
        </w:r>
        <w:r w:rsidR="003633DA">
          <w:rPr>
            <w:webHidden/>
          </w:rPr>
          <w:fldChar w:fldCharType="separate"/>
        </w:r>
        <w:r w:rsidR="003633DA">
          <w:rPr>
            <w:webHidden/>
          </w:rPr>
          <w:t>16</w:t>
        </w:r>
        <w:r w:rsidR="003633DA">
          <w:rPr>
            <w:webHidden/>
          </w:rPr>
          <w:fldChar w:fldCharType="end"/>
        </w:r>
      </w:hyperlink>
    </w:p>
    <w:p w14:paraId="2D720624" w14:textId="77777777" w:rsidR="003633DA" w:rsidRPr="00CD3495" w:rsidRDefault="00AF1964">
      <w:pPr>
        <w:pStyle w:val="TOC2"/>
        <w:rPr>
          <w:rFonts w:ascii="Calibri" w:hAnsi="Calibri"/>
          <w:sz w:val="22"/>
          <w:szCs w:val="22"/>
          <w:lang w:val="en-US"/>
        </w:rPr>
      </w:pPr>
      <w:hyperlink w:anchor="_Toc65062237" w:history="1">
        <w:r w:rsidR="003633DA" w:rsidRPr="00373FD2">
          <w:rPr>
            <w:rStyle w:val="Hyperlink"/>
          </w:rPr>
          <w:t>6.5</w:t>
        </w:r>
        <w:r w:rsidR="003633DA" w:rsidRPr="00CD3495">
          <w:rPr>
            <w:rFonts w:ascii="Calibri" w:hAnsi="Calibri"/>
            <w:sz w:val="22"/>
            <w:szCs w:val="22"/>
            <w:lang w:val="en-US"/>
          </w:rPr>
          <w:tab/>
        </w:r>
        <w:r w:rsidR="003633DA" w:rsidRPr="00373FD2">
          <w:rPr>
            <w:rStyle w:val="Hyperlink"/>
          </w:rPr>
          <w:t>HARQ</w:t>
        </w:r>
        <w:r w:rsidR="003633DA">
          <w:rPr>
            <w:webHidden/>
          </w:rPr>
          <w:tab/>
        </w:r>
        <w:r w:rsidR="003633DA">
          <w:rPr>
            <w:webHidden/>
          </w:rPr>
          <w:fldChar w:fldCharType="begin"/>
        </w:r>
        <w:r w:rsidR="003633DA">
          <w:rPr>
            <w:webHidden/>
          </w:rPr>
          <w:instrText xml:space="preserve"> PAGEREF _Toc65062237 \h </w:instrText>
        </w:r>
        <w:r w:rsidR="003633DA">
          <w:rPr>
            <w:webHidden/>
          </w:rPr>
        </w:r>
        <w:r w:rsidR="003633DA">
          <w:rPr>
            <w:webHidden/>
          </w:rPr>
          <w:fldChar w:fldCharType="separate"/>
        </w:r>
        <w:r w:rsidR="003633DA">
          <w:rPr>
            <w:webHidden/>
          </w:rPr>
          <w:t>17</w:t>
        </w:r>
        <w:r w:rsidR="003633DA">
          <w:rPr>
            <w:webHidden/>
          </w:rPr>
          <w:fldChar w:fldCharType="end"/>
        </w:r>
      </w:hyperlink>
    </w:p>
    <w:p w14:paraId="0A62570B" w14:textId="77777777" w:rsidR="003633DA" w:rsidRPr="00CD3495" w:rsidRDefault="00AF1964">
      <w:pPr>
        <w:pStyle w:val="TOC1"/>
        <w:rPr>
          <w:rFonts w:ascii="Calibri" w:hAnsi="Calibri"/>
          <w:szCs w:val="22"/>
          <w:lang w:val="en-US"/>
        </w:rPr>
      </w:pPr>
      <w:hyperlink w:anchor="_Toc65062238" w:history="1">
        <w:r w:rsidR="003633DA" w:rsidRPr="00373FD2">
          <w:rPr>
            <w:rStyle w:val="Hyperlink"/>
          </w:rPr>
          <w:t>7</w:t>
        </w:r>
        <w:r w:rsidR="003633DA" w:rsidRPr="00CD3495">
          <w:rPr>
            <w:rFonts w:ascii="Calibri" w:hAnsi="Calibri"/>
            <w:szCs w:val="22"/>
            <w:lang w:val="en-US"/>
          </w:rPr>
          <w:tab/>
        </w:r>
        <w:r w:rsidR="003633DA" w:rsidRPr="00373FD2">
          <w:rPr>
            <w:rStyle w:val="Hyperlink"/>
          </w:rPr>
          <w:t>Radio Protocol Issues and Solutions</w:t>
        </w:r>
        <w:r w:rsidR="003633DA">
          <w:rPr>
            <w:webHidden/>
          </w:rPr>
          <w:tab/>
        </w:r>
        <w:r w:rsidR="003633DA">
          <w:rPr>
            <w:webHidden/>
          </w:rPr>
          <w:fldChar w:fldCharType="begin"/>
        </w:r>
        <w:r w:rsidR="003633DA">
          <w:rPr>
            <w:webHidden/>
          </w:rPr>
          <w:instrText xml:space="preserve"> PAGEREF _Toc65062238 \h </w:instrText>
        </w:r>
        <w:r w:rsidR="003633DA">
          <w:rPr>
            <w:webHidden/>
          </w:rPr>
        </w:r>
        <w:r w:rsidR="003633DA">
          <w:rPr>
            <w:webHidden/>
          </w:rPr>
          <w:fldChar w:fldCharType="separate"/>
        </w:r>
        <w:r w:rsidR="003633DA">
          <w:rPr>
            <w:webHidden/>
          </w:rPr>
          <w:t>17</w:t>
        </w:r>
        <w:r w:rsidR="003633DA">
          <w:rPr>
            <w:webHidden/>
          </w:rPr>
          <w:fldChar w:fldCharType="end"/>
        </w:r>
      </w:hyperlink>
    </w:p>
    <w:p w14:paraId="79B1EACE" w14:textId="77777777" w:rsidR="003633DA" w:rsidRPr="00CD3495" w:rsidRDefault="00AF1964">
      <w:pPr>
        <w:pStyle w:val="TOC2"/>
        <w:rPr>
          <w:rFonts w:ascii="Calibri" w:hAnsi="Calibri"/>
          <w:sz w:val="22"/>
          <w:szCs w:val="22"/>
          <w:lang w:val="en-US"/>
        </w:rPr>
      </w:pPr>
      <w:hyperlink w:anchor="_Toc65062239" w:history="1">
        <w:r w:rsidR="003633DA" w:rsidRPr="00373FD2">
          <w:rPr>
            <w:rStyle w:val="Hyperlink"/>
          </w:rPr>
          <w:t>7.1</w:t>
        </w:r>
        <w:r w:rsidR="003633DA" w:rsidRPr="00CD3495">
          <w:rPr>
            <w:rFonts w:ascii="Calibri" w:hAnsi="Calibri"/>
            <w:sz w:val="22"/>
            <w:szCs w:val="22"/>
            <w:lang w:val="en-US"/>
          </w:rPr>
          <w:tab/>
        </w:r>
        <w:r w:rsidR="003633DA" w:rsidRPr="00373FD2">
          <w:rPr>
            <w:rStyle w:val="Hyperlink"/>
          </w:rPr>
          <w:t>Requirements and key issues</w:t>
        </w:r>
        <w:r w:rsidR="003633DA">
          <w:rPr>
            <w:webHidden/>
          </w:rPr>
          <w:tab/>
        </w:r>
        <w:r w:rsidR="003633DA">
          <w:rPr>
            <w:webHidden/>
          </w:rPr>
          <w:fldChar w:fldCharType="begin"/>
        </w:r>
        <w:r w:rsidR="003633DA">
          <w:rPr>
            <w:webHidden/>
          </w:rPr>
          <w:instrText xml:space="preserve"> PAGEREF _Toc65062239 \h </w:instrText>
        </w:r>
        <w:r w:rsidR="003633DA">
          <w:rPr>
            <w:webHidden/>
          </w:rPr>
        </w:r>
        <w:r w:rsidR="003633DA">
          <w:rPr>
            <w:webHidden/>
          </w:rPr>
          <w:fldChar w:fldCharType="separate"/>
        </w:r>
        <w:r w:rsidR="003633DA">
          <w:rPr>
            <w:webHidden/>
          </w:rPr>
          <w:t>17</w:t>
        </w:r>
        <w:r w:rsidR="003633DA">
          <w:rPr>
            <w:webHidden/>
          </w:rPr>
          <w:fldChar w:fldCharType="end"/>
        </w:r>
      </w:hyperlink>
    </w:p>
    <w:p w14:paraId="3989C850" w14:textId="77777777" w:rsidR="003633DA" w:rsidRPr="00CD3495" w:rsidRDefault="00AF1964">
      <w:pPr>
        <w:pStyle w:val="TOC3"/>
        <w:rPr>
          <w:rFonts w:ascii="Calibri" w:hAnsi="Calibri"/>
          <w:sz w:val="22"/>
          <w:szCs w:val="22"/>
          <w:lang w:val="en-US"/>
        </w:rPr>
      </w:pPr>
      <w:hyperlink w:anchor="_Toc65062240" w:history="1">
        <w:r w:rsidR="003633DA" w:rsidRPr="00373FD2">
          <w:rPr>
            <w:rStyle w:val="Hyperlink"/>
          </w:rPr>
          <w:t>7.1.1</w:t>
        </w:r>
        <w:r w:rsidR="003633DA" w:rsidRPr="00CD3495">
          <w:rPr>
            <w:rFonts w:ascii="Calibri" w:hAnsi="Calibri"/>
            <w:sz w:val="22"/>
            <w:szCs w:val="22"/>
            <w:lang w:val="en-US"/>
          </w:rPr>
          <w:tab/>
        </w:r>
        <w:r w:rsidR="003633DA" w:rsidRPr="00373FD2">
          <w:rPr>
            <w:rStyle w:val="Hyperlink"/>
          </w:rPr>
          <w:t>Delay</w:t>
        </w:r>
        <w:r w:rsidR="003633DA">
          <w:rPr>
            <w:webHidden/>
          </w:rPr>
          <w:tab/>
        </w:r>
        <w:r w:rsidR="003633DA">
          <w:rPr>
            <w:webHidden/>
          </w:rPr>
          <w:fldChar w:fldCharType="begin"/>
        </w:r>
        <w:r w:rsidR="003633DA">
          <w:rPr>
            <w:webHidden/>
          </w:rPr>
          <w:instrText xml:space="preserve"> PAGEREF _Toc65062240 \h </w:instrText>
        </w:r>
        <w:r w:rsidR="003633DA">
          <w:rPr>
            <w:webHidden/>
          </w:rPr>
        </w:r>
        <w:r w:rsidR="003633DA">
          <w:rPr>
            <w:webHidden/>
          </w:rPr>
          <w:fldChar w:fldCharType="separate"/>
        </w:r>
        <w:r w:rsidR="003633DA">
          <w:rPr>
            <w:webHidden/>
          </w:rPr>
          <w:t>17</w:t>
        </w:r>
        <w:r w:rsidR="003633DA">
          <w:rPr>
            <w:webHidden/>
          </w:rPr>
          <w:fldChar w:fldCharType="end"/>
        </w:r>
      </w:hyperlink>
    </w:p>
    <w:p w14:paraId="75D6790E" w14:textId="77777777" w:rsidR="003633DA" w:rsidRPr="00CD3495" w:rsidRDefault="00AF1964">
      <w:pPr>
        <w:pStyle w:val="TOC2"/>
        <w:rPr>
          <w:rFonts w:ascii="Calibri" w:hAnsi="Calibri"/>
          <w:sz w:val="22"/>
          <w:szCs w:val="22"/>
          <w:lang w:val="en-US"/>
        </w:rPr>
      </w:pPr>
      <w:hyperlink w:anchor="_Toc65062241" w:history="1">
        <w:r w:rsidR="003633DA" w:rsidRPr="00373FD2">
          <w:rPr>
            <w:rStyle w:val="Hyperlink"/>
          </w:rPr>
          <w:t>7.2</w:t>
        </w:r>
        <w:r w:rsidR="003633DA" w:rsidRPr="00CD3495">
          <w:rPr>
            <w:rFonts w:ascii="Calibri" w:hAnsi="Calibri"/>
            <w:sz w:val="22"/>
            <w:szCs w:val="22"/>
            <w:lang w:val="en-US"/>
          </w:rPr>
          <w:tab/>
        </w:r>
        <w:r w:rsidR="003633DA" w:rsidRPr="00373FD2">
          <w:rPr>
            <w:rStyle w:val="Hyperlink"/>
          </w:rPr>
          <w:t>User plane enhancements</w:t>
        </w:r>
        <w:r w:rsidR="003633DA">
          <w:rPr>
            <w:webHidden/>
          </w:rPr>
          <w:tab/>
        </w:r>
        <w:r w:rsidR="003633DA">
          <w:rPr>
            <w:webHidden/>
          </w:rPr>
          <w:fldChar w:fldCharType="begin"/>
        </w:r>
        <w:r w:rsidR="003633DA">
          <w:rPr>
            <w:webHidden/>
          </w:rPr>
          <w:instrText xml:space="preserve"> PAGEREF _Toc65062241 \h </w:instrText>
        </w:r>
        <w:r w:rsidR="003633DA">
          <w:rPr>
            <w:webHidden/>
          </w:rPr>
        </w:r>
        <w:r w:rsidR="003633DA">
          <w:rPr>
            <w:webHidden/>
          </w:rPr>
          <w:fldChar w:fldCharType="separate"/>
        </w:r>
        <w:r w:rsidR="003633DA">
          <w:rPr>
            <w:webHidden/>
          </w:rPr>
          <w:t>18</w:t>
        </w:r>
        <w:r w:rsidR="003633DA">
          <w:rPr>
            <w:webHidden/>
          </w:rPr>
          <w:fldChar w:fldCharType="end"/>
        </w:r>
      </w:hyperlink>
    </w:p>
    <w:p w14:paraId="3FEEFFAD" w14:textId="77777777" w:rsidR="003633DA" w:rsidRPr="00CD3495" w:rsidRDefault="00AF1964">
      <w:pPr>
        <w:pStyle w:val="TOC3"/>
        <w:rPr>
          <w:rFonts w:ascii="Calibri" w:hAnsi="Calibri"/>
          <w:sz w:val="22"/>
          <w:szCs w:val="22"/>
          <w:lang w:val="en-US"/>
        </w:rPr>
      </w:pPr>
      <w:hyperlink w:anchor="_Toc65062242" w:history="1">
        <w:r w:rsidR="003633DA" w:rsidRPr="00373FD2">
          <w:rPr>
            <w:rStyle w:val="Hyperlink"/>
          </w:rPr>
          <w:t>7.2.1</w:t>
        </w:r>
        <w:r w:rsidR="003633DA" w:rsidRPr="00CD3495">
          <w:rPr>
            <w:rFonts w:ascii="Calibri" w:hAnsi="Calibri"/>
            <w:sz w:val="22"/>
            <w:szCs w:val="22"/>
            <w:lang w:val="en-US"/>
          </w:rPr>
          <w:tab/>
        </w:r>
        <w:r w:rsidR="003633DA" w:rsidRPr="00373FD2">
          <w:rPr>
            <w:rStyle w:val="Hyperlink"/>
          </w:rPr>
          <w:t>MAC</w:t>
        </w:r>
        <w:r w:rsidR="003633DA">
          <w:rPr>
            <w:webHidden/>
          </w:rPr>
          <w:tab/>
        </w:r>
        <w:r w:rsidR="003633DA">
          <w:rPr>
            <w:webHidden/>
          </w:rPr>
          <w:fldChar w:fldCharType="begin"/>
        </w:r>
        <w:r w:rsidR="003633DA">
          <w:rPr>
            <w:webHidden/>
          </w:rPr>
          <w:instrText xml:space="preserve"> PAGEREF _Toc65062242 \h </w:instrText>
        </w:r>
        <w:r w:rsidR="003633DA">
          <w:rPr>
            <w:webHidden/>
          </w:rPr>
        </w:r>
        <w:r w:rsidR="003633DA">
          <w:rPr>
            <w:webHidden/>
          </w:rPr>
          <w:fldChar w:fldCharType="separate"/>
        </w:r>
        <w:r w:rsidR="003633DA">
          <w:rPr>
            <w:webHidden/>
          </w:rPr>
          <w:t>18</w:t>
        </w:r>
        <w:r w:rsidR="003633DA">
          <w:rPr>
            <w:webHidden/>
          </w:rPr>
          <w:fldChar w:fldCharType="end"/>
        </w:r>
      </w:hyperlink>
    </w:p>
    <w:p w14:paraId="4ED377C6" w14:textId="77777777" w:rsidR="003633DA" w:rsidRPr="00CD3495" w:rsidRDefault="00AF1964">
      <w:pPr>
        <w:pStyle w:val="TOC3"/>
        <w:rPr>
          <w:rFonts w:ascii="Calibri" w:hAnsi="Calibri"/>
          <w:sz w:val="22"/>
          <w:szCs w:val="22"/>
          <w:lang w:val="en-US"/>
        </w:rPr>
      </w:pPr>
      <w:hyperlink w:anchor="_Toc65062243" w:history="1">
        <w:r w:rsidR="003633DA" w:rsidRPr="00373FD2">
          <w:rPr>
            <w:rStyle w:val="Hyperlink"/>
          </w:rPr>
          <w:t>7.2.2</w:t>
        </w:r>
        <w:r w:rsidR="003633DA" w:rsidRPr="00CD3495">
          <w:rPr>
            <w:rFonts w:ascii="Calibri" w:hAnsi="Calibri"/>
            <w:sz w:val="22"/>
            <w:szCs w:val="22"/>
            <w:lang w:val="en-US"/>
          </w:rPr>
          <w:tab/>
        </w:r>
        <w:r w:rsidR="003633DA" w:rsidRPr="00373FD2">
          <w:rPr>
            <w:rStyle w:val="Hyperlink"/>
          </w:rPr>
          <w:t>RLC</w:t>
        </w:r>
        <w:r w:rsidR="003633DA">
          <w:rPr>
            <w:webHidden/>
          </w:rPr>
          <w:tab/>
        </w:r>
        <w:r w:rsidR="003633DA">
          <w:rPr>
            <w:webHidden/>
          </w:rPr>
          <w:fldChar w:fldCharType="begin"/>
        </w:r>
        <w:r w:rsidR="003633DA">
          <w:rPr>
            <w:webHidden/>
          </w:rPr>
          <w:instrText xml:space="preserve"> PAGEREF _Toc65062243 \h </w:instrText>
        </w:r>
        <w:r w:rsidR="003633DA">
          <w:rPr>
            <w:webHidden/>
          </w:rPr>
        </w:r>
        <w:r w:rsidR="003633DA">
          <w:rPr>
            <w:webHidden/>
          </w:rPr>
          <w:fldChar w:fldCharType="separate"/>
        </w:r>
        <w:r w:rsidR="003633DA">
          <w:rPr>
            <w:webHidden/>
          </w:rPr>
          <w:t>20</w:t>
        </w:r>
        <w:r w:rsidR="003633DA">
          <w:rPr>
            <w:webHidden/>
          </w:rPr>
          <w:fldChar w:fldCharType="end"/>
        </w:r>
      </w:hyperlink>
    </w:p>
    <w:p w14:paraId="21A6BE4C" w14:textId="77777777" w:rsidR="003633DA" w:rsidRPr="00CD3495" w:rsidRDefault="00AF1964">
      <w:pPr>
        <w:pStyle w:val="TOC3"/>
        <w:rPr>
          <w:rFonts w:ascii="Calibri" w:hAnsi="Calibri"/>
          <w:sz w:val="22"/>
          <w:szCs w:val="22"/>
          <w:lang w:val="en-US"/>
        </w:rPr>
      </w:pPr>
      <w:hyperlink w:anchor="_Toc65062244" w:history="1">
        <w:r w:rsidR="003633DA" w:rsidRPr="00373FD2">
          <w:rPr>
            <w:rStyle w:val="Hyperlink"/>
          </w:rPr>
          <w:t>7.2.3</w:t>
        </w:r>
        <w:r w:rsidR="003633DA" w:rsidRPr="00CD3495">
          <w:rPr>
            <w:rFonts w:ascii="Calibri" w:hAnsi="Calibri"/>
            <w:sz w:val="22"/>
            <w:szCs w:val="22"/>
            <w:lang w:val="en-US"/>
          </w:rPr>
          <w:tab/>
        </w:r>
        <w:r w:rsidR="003633DA" w:rsidRPr="00373FD2">
          <w:rPr>
            <w:rStyle w:val="Hyperlink"/>
          </w:rPr>
          <w:t>PDCP</w:t>
        </w:r>
        <w:r w:rsidR="003633DA">
          <w:rPr>
            <w:webHidden/>
          </w:rPr>
          <w:tab/>
        </w:r>
        <w:r w:rsidR="003633DA">
          <w:rPr>
            <w:webHidden/>
          </w:rPr>
          <w:fldChar w:fldCharType="begin"/>
        </w:r>
        <w:r w:rsidR="003633DA">
          <w:rPr>
            <w:webHidden/>
          </w:rPr>
          <w:instrText xml:space="preserve"> PAGEREF _Toc65062244 \h </w:instrText>
        </w:r>
        <w:r w:rsidR="003633DA">
          <w:rPr>
            <w:webHidden/>
          </w:rPr>
        </w:r>
        <w:r w:rsidR="003633DA">
          <w:rPr>
            <w:webHidden/>
          </w:rPr>
          <w:fldChar w:fldCharType="separate"/>
        </w:r>
        <w:r w:rsidR="003633DA">
          <w:rPr>
            <w:webHidden/>
          </w:rPr>
          <w:t>20</w:t>
        </w:r>
        <w:r w:rsidR="003633DA">
          <w:rPr>
            <w:webHidden/>
          </w:rPr>
          <w:fldChar w:fldCharType="end"/>
        </w:r>
      </w:hyperlink>
    </w:p>
    <w:p w14:paraId="14DF3B82" w14:textId="77777777" w:rsidR="003633DA" w:rsidRPr="00CD3495" w:rsidRDefault="00AF1964">
      <w:pPr>
        <w:pStyle w:val="TOC2"/>
        <w:rPr>
          <w:rFonts w:ascii="Calibri" w:hAnsi="Calibri"/>
          <w:sz w:val="22"/>
          <w:szCs w:val="22"/>
          <w:lang w:val="en-US"/>
        </w:rPr>
      </w:pPr>
      <w:hyperlink w:anchor="_Toc65062245" w:history="1">
        <w:r w:rsidR="003633DA" w:rsidRPr="00373FD2">
          <w:rPr>
            <w:rStyle w:val="Hyperlink"/>
          </w:rPr>
          <w:t>7.3</w:t>
        </w:r>
        <w:r w:rsidR="003633DA" w:rsidRPr="00CD3495">
          <w:rPr>
            <w:rFonts w:ascii="Calibri" w:hAnsi="Calibri"/>
            <w:sz w:val="22"/>
            <w:szCs w:val="22"/>
            <w:lang w:val="en-US"/>
          </w:rPr>
          <w:tab/>
        </w:r>
        <w:r w:rsidR="003633DA" w:rsidRPr="00373FD2">
          <w:rPr>
            <w:rStyle w:val="Hyperlink"/>
          </w:rPr>
          <w:t>Control plane enhancements</w:t>
        </w:r>
        <w:r w:rsidR="003633DA">
          <w:rPr>
            <w:webHidden/>
          </w:rPr>
          <w:tab/>
        </w:r>
        <w:r w:rsidR="003633DA">
          <w:rPr>
            <w:webHidden/>
          </w:rPr>
          <w:fldChar w:fldCharType="begin"/>
        </w:r>
        <w:r w:rsidR="003633DA">
          <w:rPr>
            <w:webHidden/>
          </w:rPr>
          <w:instrText xml:space="preserve"> PAGEREF _Toc65062245 \h </w:instrText>
        </w:r>
        <w:r w:rsidR="003633DA">
          <w:rPr>
            <w:webHidden/>
          </w:rPr>
        </w:r>
        <w:r w:rsidR="003633DA">
          <w:rPr>
            <w:webHidden/>
          </w:rPr>
          <w:fldChar w:fldCharType="separate"/>
        </w:r>
        <w:r w:rsidR="003633DA">
          <w:rPr>
            <w:webHidden/>
          </w:rPr>
          <w:t>21</w:t>
        </w:r>
        <w:r w:rsidR="003633DA">
          <w:rPr>
            <w:webHidden/>
          </w:rPr>
          <w:fldChar w:fldCharType="end"/>
        </w:r>
      </w:hyperlink>
    </w:p>
    <w:p w14:paraId="52FAB228" w14:textId="77777777" w:rsidR="003633DA" w:rsidRPr="00CD3495" w:rsidRDefault="00AF1964">
      <w:pPr>
        <w:pStyle w:val="TOC3"/>
        <w:rPr>
          <w:rFonts w:ascii="Calibri" w:hAnsi="Calibri"/>
          <w:sz w:val="22"/>
          <w:szCs w:val="22"/>
          <w:lang w:val="en-US"/>
        </w:rPr>
      </w:pPr>
      <w:hyperlink w:anchor="_Toc65062246" w:history="1">
        <w:r w:rsidR="003633DA" w:rsidRPr="00373FD2">
          <w:rPr>
            <w:rStyle w:val="Hyperlink"/>
          </w:rPr>
          <w:t>7.3.1</w:t>
        </w:r>
        <w:r w:rsidR="003633DA" w:rsidRPr="00CD3495">
          <w:rPr>
            <w:rFonts w:ascii="Calibri" w:hAnsi="Calibri"/>
            <w:sz w:val="22"/>
            <w:szCs w:val="22"/>
            <w:lang w:val="en-US"/>
          </w:rPr>
          <w:tab/>
        </w:r>
        <w:r w:rsidR="003633DA" w:rsidRPr="00373FD2">
          <w:rPr>
            <w:rStyle w:val="Hyperlink"/>
          </w:rPr>
          <w:t>Idle mode mobility enhancements</w:t>
        </w:r>
        <w:r w:rsidR="003633DA">
          <w:rPr>
            <w:webHidden/>
          </w:rPr>
          <w:tab/>
        </w:r>
        <w:r w:rsidR="003633DA">
          <w:rPr>
            <w:webHidden/>
          </w:rPr>
          <w:fldChar w:fldCharType="begin"/>
        </w:r>
        <w:r w:rsidR="003633DA">
          <w:rPr>
            <w:webHidden/>
          </w:rPr>
          <w:instrText xml:space="preserve"> PAGEREF _Toc65062246 \h </w:instrText>
        </w:r>
        <w:r w:rsidR="003633DA">
          <w:rPr>
            <w:webHidden/>
          </w:rPr>
        </w:r>
        <w:r w:rsidR="003633DA">
          <w:rPr>
            <w:webHidden/>
          </w:rPr>
          <w:fldChar w:fldCharType="separate"/>
        </w:r>
        <w:r w:rsidR="003633DA">
          <w:rPr>
            <w:webHidden/>
          </w:rPr>
          <w:t>21</w:t>
        </w:r>
        <w:r w:rsidR="003633DA">
          <w:rPr>
            <w:webHidden/>
          </w:rPr>
          <w:fldChar w:fldCharType="end"/>
        </w:r>
      </w:hyperlink>
    </w:p>
    <w:p w14:paraId="769190C1" w14:textId="77777777" w:rsidR="003633DA" w:rsidRPr="00CD3495" w:rsidRDefault="00AF1964">
      <w:pPr>
        <w:pStyle w:val="TOC3"/>
        <w:rPr>
          <w:rFonts w:ascii="Calibri" w:hAnsi="Calibri"/>
          <w:sz w:val="22"/>
          <w:szCs w:val="22"/>
          <w:lang w:val="en-US"/>
        </w:rPr>
      </w:pPr>
      <w:hyperlink w:anchor="_Toc65062247" w:history="1">
        <w:r w:rsidR="003633DA" w:rsidRPr="00373FD2">
          <w:rPr>
            <w:rStyle w:val="Hyperlink"/>
          </w:rPr>
          <w:t>7.3.2</w:t>
        </w:r>
        <w:r w:rsidR="003633DA" w:rsidRPr="00CD3495">
          <w:rPr>
            <w:rFonts w:ascii="Calibri" w:hAnsi="Calibri"/>
            <w:sz w:val="22"/>
            <w:szCs w:val="22"/>
            <w:lang w:val="en-US"/>
          </w:rPr>
          <w:tab/>
        </w:r>
        <w:r w:rsidR="003633DA" w:rsidRPr="00373FD2">
          <w:rPr>
            <w:rStyle w:val="Hyperlink"/>
          </w:rPr>
          <w:t>Connected mode mobility enhancements</w:t>
        </w:r>
        <w:r w:rsidR="003633DA">
          <w:rPr>
            <w:webHidden/>
          </w:rPr>
          <w:tab/>
        </w:r>
        <w:r w:rsidR="003633DA">
          <w:rPr>
            <w:webHidden/>
          </w:rPr>
          <w:fldChar w:fldCharType="begin"/>
        </w:r>
        <w:r w:rsidR="003633DA">
          <w:rPr>
            <w:webHidden/>
          </w:rPr>
          <w:instrText xml:space="preserve"> PAGEREF _Toc65062247 \h </w:instrText>
        </w:r>
        <w:r w:rsidR="003633DA">
          <w:rPr>
            <w:webHidden/>
          </w:rPr>
        </w:r>
        <w:r w:rsidR="003633DA">
          <w:rPr>
            <w:webHidden/>
          </w:rPr>
          <w:fldChar w:fldCharType="separate"/>
        </w:r>
        <w:r w:rsidR="003633DA">
          <w:rPr>
            <w:webHidden/>
          </w:rPr>
          <w:t>23</w:t>
        </w:r>
        <w:r w:rsidR="003633DA">
          <w:rPr>
            <w:webHidden/>
          </w:rPr>
          <w:fldChar w:fldCharType="end"/>
        </w:r>
      </w:hyperlink>
    </w:p>
    <w:p w14:paraId="496B2F5A" w14:textId="77777777" w:rsidR="003633DA" w:rsidRPr="00CD3495" w:rsidRDefault="00AF1964">
      <w:pPr>
        <w:pStyle w:val="TOC1"/>
        <w:rPr>
          <w:rFonts w:ascii="Calibri" w:hAnsi="Calibri"/>
          <w:szCs w:val="22"/>
          <w:lang w:val="en-US"/>
        </w:rPr>
      </w:pPr>
      <w:hyperlink w:anchor="_Toc65062248" w:history="1">
        <w:r w:rsidR="003633DA" w:rsidRPr="00373FD2">
          <w:rPr>
            <w:rStyle w:val="Hyperlink"/>
          </w:rPr>
          <w:t>8</w:t>
        </w:r>
        <w:r w:rsidR="003633DA" w:rsidRPr="00CD3495">
          <w:rPr>
            <w:rFonts w:ascii="Calibri" w:hAnsi="Calibri"/>
            <w:szCs w:val="22"/>
            <w:lang w:val="en-US"/>
          </w:rPr>
          <w:tab/>
        </w:r>
        <w:r w:rsidR="003633DA" w:rsidRPr="00373FD2">
          <w:rPr>
            <w:rStyle w:val="Hyperlink"/>
          </w:rPr>
          <w:t>Recommendations on the way forward</w:t>
        </w:r>
        <w:r w:rsidR="003633DA">
          <w:rPr>
            <w:webHidden/>
          </w:rPr>
          <w:tab/>
        </w:r>
        <w:r w:rsidR="003633DA">
          <w:rPr>
            <w:webHidden/>
          </w:rPr>
          <w:fldChar w:fldCharType="begin"/>
        </w:r>
        <w:r w:rsidR="003633DA">
          <w:rPr>
            <w:webHidden/>
          </w:rPr>
          <w:instrText xml:space="preserve"> PAGEREF _Toc65062248 \h </w:instrText>
        </w:r>
        <w:r w:rsidR="003633DA">
          <w:rPr>
            <w:webHidden/>
          </w:rPr>
        </w:r>
        <w:r w:rsidR="003633DA">
          <w:rPr>
            <w:webHidden/>
          </w:rPr>
          <w:fldChar w:fldCharType="separate"/>
        </w:r>
        <w:r w:rsidR="003633DA">
          <w:rPr>
            <w:webHidden/>
          </w:rPr>
          <w:t>23</w:t>
        </w:r>
        <w:r w:rsidR="003633DA">
          <w:rPr>
            <w:webHidden/>
          </w:rPr>
          <w:fldChar w:fldCharType="end"/>
        </w:r>
      </w:hyperlink>
    </w:p>
    <w:p w14:paraId="3004779F" w14:textId="77777777" w:rsidR="003633DA" w:rsidRPr="00CD3495" w:rsidRDefault="00AF1964">
      <w:pPr>
        <w:pStyle w:val="TOC2"/>
        <w:rPr>
          <w:rFonts w:ascii="Calibri" w:hAnsi="Calibri"/>
          <w:sz w:val="22"/>
          <w:szCs w:val="22"/>
          <w:lang w:val="en-US"/>
        </w:rPr>
      </w:pPr>
      <w:hyperlink w:anchor="_Toc65062249" w:history="1">
        <w:r w:rsidR="003633DA" w:rsidRPr="00373FD2">
          <w:rPr>
            <w:rStyle w:val="Hyperlink"/>
          </w:rPr>
          <w:t>8.1</w:t>
        </w:r>
        <w:r w:rsidR="003633DA" w:rsidRPr="00CD3495">
          <w:rPr>
            <w:rFonts w:ascii="Calibri" w:hAnsi="Calibri"/>
            <w:sz w:val="22"/>
            <w:szCs w:val="22"/>
            <w:lang w:val="en-US"/>
          </w:rPr>
          <w:tab/>
        </w:r>
        <w:r w:rsidR="003633DA" w:rsidRPr="00373FD2">
          <w:rPr>
            <w:rStyle w:val="Hyperlink"/>
          </w:rPr>
          <w:t>Recommendations from RAN1</w:t>
        </w:r>
        <w:r w:rsidR="003633DA">
          <w:rPr>
            <w:webHidden/>
          </w:rPr>
          <w:tab/>
        </w:r>
        <w:r w:rsidR="003633DA">
          <w:rPr>
            <w:webHidden/>
          </w:rPr>
          <w:fldChar w:fldCharType="begin"/>
        </w:r>
        <w:r w:rsidR="003633DA">
          <w:rPr>
            <w:webHidden/>
          </w:rPr>
          <w:instrText xml:space="preserve"> PAGEREF _Toc65062249 \h </w:instrText>
        </w:r>
        <w:r w:rsidR="003633DA">
          <w:rPr>
            <w:webHidden/>
          </w:rPr>
        </w:r>
        <w:r w:rsidR="003633DA">
          <w:rPr>
            <w:webHidden/>
          </w:rPr>
          <w:fldChar w:fldCharType="separate"/>
        </w:r>
        <w:r w:rsidR="003633DA">
          <w:rPr>
            <w:webHidden/>
          </w:rPr>
          <w:t>23</w:t>
        </w:r>
        <w:r w:rsidR="003633DA">
          <w:rPr>
            <w:webHidden/>
          </w:rPr>
          <w:fldChar w:fldCharType="end"/>
        </w:r>
      </w:hyperlink>
    </w:p>
    <w:p w14:paraId="366DE621" w14:textId="77777777" w:rsidR="003633DA" w:rsidRPr="00CD3495" w:rsidRDefault="00AF1964">
      <w:pPr>
        <w:pStyle w:val="TOC2"/>
        <w:rPr>
          <w:rFonts w:ascii="Calibri" w:hAnsi="Calibri"/>
          <w:sz w:val="22"/>
          <w:szCs w:val="22"/>
          <w:lang w:val="en-US"/>
        </w:rPr>
      </w:pPr>
      <w:hyperlink w:anchor="_Toc65062250" w:history="1">
        <w:r w:rsidR="003633DA" w:rsidRPr="00373FD2">
          <w:rPr>
            <w:rStyle w:val="Hyperlink"/>
          </w:rPr>
          <w:t>8.2</w:t>
        </w:r>
        <w:r w:rsidR="003633DA" w:rsidRPr="00CD3495">
          <w:rPr>
            <w:rFonts w:ascii="Calibri" w:hAnsi="Calibri"/>
            <w:sz w:val="22"/>
            <w:szCs w:val="22"/>
            <w:lang w:val="en-US"/>
          </w:rPr>
          <w:tab/>
        </w:r>
        <w:r w:rsidR="003633DA" w:rsidRPr="00373FD2">
          <w:rPr>
            <w:rStyle w:val="Hyperlink"/>
          </w:rPr>
          <w:t>Recommendations from RAN2</w:t>
        </w:r>
        <w:r w:rsidR="003633DA">
          <w:rPr>
            <w:webHidden/>
          </w:rPr>
          <w:tab/>
        </w:r>
        <w:r w:rsidR="003633DA">
          <w:rPr>
            <w:webHidden/>
          </w:rPr>
          <w:fldChar w:fldCharType="begin"/>
        </w:r>
        <w:r w:rsidR="003633DA">
          <w:rPr>
            <w:webHidden/>
          </w:rPr>
          <w:instrText xml:space="preserve"> PAGEREF _Toc65062250 \h </w:instrText>
        </w:r>
        <w:r w:rsidR="003633DA">
          <w:rPr>
            <w:webHidden/>
          </w:rPr>
        </w:r>
        <w:r w:rsidR="003633DA">
          <w:rPr>
            <w:webHidden/>
          </w:rPr>
          <w:fldChar w:fldCharType="separate"/>
        </w:r>
        <w:r w:rsidR="003633DA">
          <w:rPr>
            <w:webHidden/>
          </w:rPr>
          <w:t>23</w:t>
        </w:r>
        <w:r w:rsidR="003633DA">
          <w:rPr>
            <w:webHidden/>
          </w:rPr>
          <w:fldChar w:fldCharType="end"/>
        </w:r>
      </w:hyperlink>
    </w:p>
    <w:p w14:paraId="312251E3" w14:textId="77777777" w:rsidR="003633DA" w:rsidRPr="00CD3495" w:rsidRDefault="00AF1964">
      <w:pPr>
        <w:pStyle w:val="TOC1"/>
        <w:tabs>
          <w:tab w:val="left" w:pos="1134"/>
        </w:tabs>
        <w:rPr>
          <w:rFonts w:ascii="Calibri" w:hAnsi="Calibri"/>
          <w:szCs w:val="22"/>
          <w:lang w:val="en-US"/>
        </w:rPr>
      </w:pPr>
      <w:hyperlink w:anchor="_Toc65062251" w:history="1">
        <w:r w:rsidR="003633DA" w:rsidRPr="00373FD2">
          <w:rPr>
            <w:rStyle w:val="Hyperlink"/>
          </w:rPr>
          <w:t>Annex A:</w:t>
        </w:r>
        <w:r w:rsidR="003633DA" w:rsidRPr="00CD3495">
          <w:rPr>
            <w:rFonts w:ascii="Calibri" w:hAnsi="Calibri"/>
            <w:szCs w:val="22"/>
            <w:lang w:val="en-US"/>
          </w:rPr>
          <w:tab/>
        </w:r>
        <w:r w:rsidR="003633DA" w:rsidRPr="00373FD2">
          <w:rPr>
            <w:rStyle w:val="Hyperlink"/>
          </w:rPr>
          <w:t>Satellite ephemeris</w:t>
        </w:r>
        <w:r w:rsidR="003633DA">
          <w:rPr>
            <w:webHidden/>
          </w:rPr>
          <w:tab/>
        </w:r>
        <w:r w:rsidR="003633DA">
          <w:rPr>
            <w:webHidden/>
          </w:rPr>
          <w:fldChar w:fldCharType="begin"/>
        </w:r>
        <w:r w:rsidR="003633DA">
          <w:rPr>
            <w:webHidden/>
          </w:rPr>
          <w:instrText xml:space="preserve"> PAGEREF _Toc65062251 \h </w:instrText>
        </w:r>
        <w:r w:rsidR="003633DA">
          <w:rPr>
            <w:webHidden/>
          </w:rPr>
        </w:r>
        <w:r w:rsidR="003633DA">
          <w:rPr>
            <w:webHidden/>
          </w:rPr>
          <w:fldChar w:fldCharType="separate"/>
        </w:r>
        <w:r w:rsidR="003633DA">
          <w:rPr>
            <w:webHidden/>
          </w:rPr>
          <w:t>24</w:t>
        </w:r>
        <w:r w:rsidR="003633DA">
          <w:rPr>
            <w:webHidden/>
          </w:rPr>
          <w:fldChar w:fldCharType="end"/>
        </w:r>
      </w:hyperlink>
    </w:p>
    <w:p w14:paraId="0CAC3966" w14:textId="77777777" w:rsidR="003633DA" w:rsidRPr="00CD3495" w:rsidRDefault="00AF1964">
      <w:pPr>
        <w:pStyle w:val="TOC1"/>
        <w:rPr>
          <w:rFonts w:ascii="Calibri" w:hAnsi="Calibri"/>
          <w:szCs w:val="22"/>
          <w:lang w:val="en-US"/>
        </w:rPr>
      </w:pPr>
      <w:hyperlink w:anchor="_Toc65062252" w:history="1">
        <w:r w:rsidR="003633DA" w:rsidRPr="00373FD2">
          <w:rPr>
            <w:rStyle w:val="Hyperlink"/>
          </w:rPr>
          <w:t>B.1</w:t>
        </w:r>
        <w:r w:rsidR="003633DA" w:rsidRPr="00CD3495">
          <w:rPr>
            <w:rFonts w:ascii="Calibri" w:hAnsi="Calibri"/>
            <w:szCs w:val="22"/>
            <w:lang w:val="en-US"/>
          </w:rPr>
          <w:tab/>
        </w:r>
        <w:r w:rsidR="003633DA" w:rsidRPr="00373FD2">
          <w:rPr>
            <w:rStyle w:val="Hyperlink"/>
          </w:rPr>
          <w:t>Key Performance Indicators</w:t>
        </w:r>
        <w:r w:rsidR="003633DA">
          <w:rPr>
            <w:webHidden/>
          </w:rPr>
          <w:tab/>
        </w:r>
        <w:r w:rsidR="003633DA">
          <w:rPr>
            <w:webHidden/>
          </w:rPr>
          <w:fldChar w:fldCharType="begin"/>
        </w:r>
        <w:r w:rsidR="003633DA">
          <w:rPr>
            <w:webHidden/>
          </w:rPr>
          <w:instrText xml:space="preserve"> PAGEREF _Toc65062252 \h </w:instrText>
        </w:r>
        <w:r w:rsidR="003633DA">
          <w:rPr>
            <w:webHidden/>
          </w:rPr>
        </w:r>
        <w:r w:rsidR="003633DA">
          <w:rPr>
            <w:webHidden/>
          </w:rPr>
          <w:fldChar w:fldCharType="separate"/>
        </w:r>
        <w:r w:rsidR="003633DA">
          <w:rPr>
            <w:webHidden/>
          </w:rPr>
          <w:t>25</w:t>
        </w:r>
        <w:r w:rsidR="003633DA">
          <w:rPr>
            <w:webHidden/>
          </w:rPr>
          <w:fldChar w:fldCharType="end"/>
        </w:r>
      </w:hyperlink>
    </w:p>
    <w:p w14:paraId="4622BFEB" w14:textId="77777777" w:rsidR="003633DA" w:rsidRPr="00CD3495" w:rsidRDefault="00AF1964">
      <w:pPr>
        <w:pStyle w:val="TOC1"/>
        <w:rPr>
          <w:rFonts w:ascii="Calibri" w:hAnsi="Calibri"/>
          <w:szCs w:val="22"/>
          <w:lang w:val="en-US"/>
        </w:rPr>
      </w:pPr>
      <w:hyperlink w:anchor="_Toc65062253" w:history="1">
        <w:r w:rsidR="003633DA" w:rsidRPr="00373FD2">
          <w:rPr>
            <w:rStyle w:val="Hyperlink"/>
          </w:rPr>
          <w:t>B.2</w:t>
        </w:r>
        <w:r w:rsidR="003633DA" w:rsidRPr="00CD3495">
          <w:rPr>
            <w:rFonts w:ascii="Calibri" w:hAnsi="Calibri"/>
            <w:szCs w:val="22"/>
            <w:lang w:val="en-US"/>
          </w:rPr>
          <w:tab/>
        </w:r>
        <w:r w:rsidR="003633DA" w:rsidRPr="00373FD2">
          <w:rPr>
            <w:rStyle w:val="Hyperlink"/>
          </w:rPr>
          <w:t>Performance targets for evaluation purposes</w:t>
        </w:r>
        <w:r w:rsidR="003633DA">
          <w:rPr>
            <w:webHidden/>
          </w:rPr>
          <w:tab/>
        </w:r>
        <w:r w:rsidR="003633DA">
          <w:rPr>
            <w:webHidden/>
          </w:rPr>
          <w:fldChar w:fldCharType="begin"/>
        </w:r>
        <w:r w:rsidR="003633DA">
          <w:rPr>
            <w:webHidden/>
          </w:rPr>
          <w:instrText xml:space="preserve"> PAGEREF _Toc65062253 \h </w:instrText>
        </w:r>
        <w:r w:rsidR="003633DA">
          <w:rPr>
            <w:webHidden/>
          </w:rPr>
        </w:r>
        <w:r w:rsidR="003633DA">
          <w:rPr>
            <w:webHidden/>
          </w:rPr>
          <w:fldChar w:fldCharType="separate"/>
        </w:r>
        <w:r w:rsidR="003633DA">
          <w:rPr>
            <w:webHidden/>
          </w:rPr>
          <w:t>25</w:t>
        </w:r>
        <w:r w:rsidR="003633DA">
          <w:rPr>
            <w:webHidden/>
          </w:rPr>
          <w:fldChar w:fldCharType="end"/>
        </w:r>
      </w:hyperlink>
    </w:p>
    <w:p w14:paraId="3E29673F" w14:textId="77777777" w:rsidR="003633DA" w:rsidRPr="00CD3495" w:rsidRDefault="00AF1964">
      <w:pPr>
        <w:pStyle w:val="TOC1"/>
        <w:rPr>
          <w:rFonts w:ascii="Calibri" w:hAnsi="Calibri"/>
          <w:szCs w:val="22"/>
          <w:lang w:val="en-US"/>
        </w:rPr>
      </w:pPr>
      <w:hyperlink w:anchor="_Toc65062254" w:history="1">
        <w:r w:rsidR="003633DA" w:rsidRPr="00373FD2">
          <w:rPr>
            <w:rStyle w:val="Hyperlink"/>
          </w:rPr>
          <w:t>Annex C (Informative): Change history</w:t>
        </w:r>
        <w:r w:rsidR="003633DA">
          <w:rPr>
            <w:webHidden/>
          </w:rPr>
          <w:tab/>
        </w:r>
        <w:r w:rsidR="003633DA">
          <w:rPr>
            <w:webHidden/>
          </w:rPr>
          <w:fldChar w:fldCharType="begin"/>
        </w:r>
        <w:r w:rsidR="003633DA">
          <w:rPr>
            <w:webHidden/>
          </w:rPr>
          <w:instrText xml:space="preserve"> PAGEREF _Toc65062254 \h </w:instrText>
        </w:r>
        <w:r w:rsidR="003633DA">
          <w:rPr>
            <w:webHidden/>
          </w:rPr>
        </w:r>
        <w:r w:rsidR="003633DA">
          <w:rPr>
            <w:webHidden/>
          </w:rPr>
          <w:fldChar w:fldCharType="separate"/>
        </w:r>
        <w:r w:rsidR="003633DA">
          <w:rPr>
            <w:webHidden/>
          </w:rPr>
          <w:t>26</w:t>
        </w:r>
        <w:r w:rsidR="003633DA">
          <w:rPr>
            <w:webHidden/>
          </w:rPr>
          <w:fldChar w:fldCharType="end"/>
        </w:r>
      </w:hyperlink>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17" w:name="foreword"/>
      <w:bookmarkStart w:id="18" w:name="_Toc2086433"/>
      <w:bookmarkStart w:id="19" w:name="_Toc30079714"/>
      <w:bookmarkStart w:id="20" w:name="_Toc65062218"/>
      <w:bookmarkEnd w:id="17"/>
      <w:r w:rsidRPr="004D3578">
        <w:lastRenderedPageBreak/>
        <w:t>Foreword</w:t>
      </w:r>
      <w:bookmarkEnd w:id="18"/>
      <w:bookmarkEnd w:id="19"/>
      <w:bookmarkEnd w:id="20"/>
    </w:p>
    <w:p w14:paraId="05B67D95" w14:textId="77777777" w:rsidR="00081E87" w:rsidRPr="004D3578" w:rsidRDefault="00081E87" w:rsidP="00081E87">
      <w:r w:rsidRPr="004D3578">
        <w:t>This Tech</w:t>
      </w:r>
      <w:r w:rsidRPr="00081E87">
        <w:t xml:space="preserve">nical </w:t>
      </w:r>
      <w:bookmarkStart w:id="21" w:name="spectype3"/>
      <w:r w:rsidRPr="00081E87">
        <w:t>Report</w:t>
      </w:r>
      <w:bookmarkEnd w:id="21"/>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 xml:space="preserve">Version </w:t>
      </w:r>
      <w:proofErr w:type="spellStart"/>
      <w:r w:rsidRPr="004D3578">
        <w:t>x.y.z</w:t>
      </w:r>
      <w:proofErr w:type="spellEnd"/>
    </w:p>
    <w:p w14:paraId="1599D0B1" w14:textId="77777777" w:rsidR="00081E87" w:rsidRPr="004D3578" w:rsidRDefault="00081E87" w:rsidP="00081E87">
      <w:pPr>
        <w:pStyle w:val="B1"/>
      </w:pPr>
      <w:proofErr w:type="gramStart"/>
      <w:r w:rsidRPr="004D3578">
        <w:t>where</w:t>
      </w:r>
      <w:proofErr w:type="gramEnd"/>
      <w:r w:rsidRPr="004D3578">
        <w:t>:</w:t>
      </w:r>
    </w:p>
    <w:p w14:paraId="48E7D457" w14:textId="77777777" w:rsidR="00081E87" w:rsidRPr="004D3578" w:rsidRDefault="00081E87" w:rsidP="00081E87">
      <w:pPr>
        <w:pStyle w:val="B2"/>
      </w:pPr>
      <w:proofErr w:type="gramStart"/>
      <w:r w:rsidRPr="004D3578">
        <w:t>x</w:t>
      </w:r>
      <w:proofErr w:type="gramEnd"/>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proofErr w:type="gramStart"/>
      <w:r w:rsidRPr="004D3578">
        <w:t>y</w:t>
      </w:r>
      <w:proofErr w:type="gramEnd"/>
      <w:r w:rsidRPr="004D3578">
        <w:tab/>
        <w:t>the second digit is incremented for all changes of substance, i.e. technical enhancements, corrections, updates, etc.</w:t>
      </w:r>
    </w:p>
    <w:p w14:paraId="226C8C42" w14:textId="77777777" w:rsidR="00081E87" w:rsidRDefault="00081E87" w:rsidP="00081E87">
      <w:pPr>
        <w:pStyle w:val="B2"/>
      </w:pPr>
      <w:proofErr w:type="gramStart"/>
      <w:r w:rsidRPr="004D3578">
        <w:t>z</w:t>
      </w:r>
      <w:proofErr w:type="gramEnd"/>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proofErr w:type="gramStart"/>
      <w:r w:rsidRPr="008C384C">
        <w:rPr>
          <w:b/>
        </w:rPr>
        <w:t>shall</w:t>
      </w:r>
      <w:proofErr w:type="gramEnd"/>
      <w:r>
        <w:tab/>
        <w:t>indicates a mandatory requirement to do something</w:t>
      </w:r>
    </w:p>
    <w:p w14:paraId="7A8ADB86" w14:textId="77777777" w:rsidR="00081E87" w:rsidRDefault="00081E87" w:rsidP="00081E87">
      <w:pPr>
        <w:pStyle w:val="EX"/>
      </w:pPr>
      <w:proofErr w:type="gramStart"/>
      <w:r w:rsidRPr="008C384C">
        <w:rPr>
          <w:b/>
        </w:rPr>
        <w:t>shall</w:t>
      </w:r>
      <w:proofErr w:type="gramEnd"/>
      <w:r w:rsidRPr="008C384C">
        <w:rPr>
          <w:b/>
        </w:rPr>
        <w:t xml:space="preserve">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proofErr w:type="gramStart"/>
      <w:r w:rsidRPr="008C384C">
        <w:rPr>
          <w:b/>
        </w:rPr>
        <w:t>should</w:t>
      </w:r>
      <w:proofErr w:type="gramEnd"/>
      <w:r>
        <w:tab/>
        <w:t>indicates a recommendation to do something</w:t>
      </w:r>
    </w:p>
    <w:p w14:paraId="554B7AB6" w14:textId="77777777" w:rsidR="00081E87" w:rsidRDefault="00081E87" w:rsidP="00081E87">
      <w:pPr>
        <w:pStyle w:val="EX"/>
      </w:pPr>
      <w:proofErr w:type="gramStart"/>
      <w:r w:rsidRPr="008C384C">
        <w:rPr>
          <w:b/>
        </w:rPr>
        <w:t>should</w:t>
      </w:r>
      <w:proofErr w:type="gramEnd"/>
      <w:r w:rsidRPr="008C384C">
        <w:rPr>
          <w:b/>
        </w:rPr>
        <w:t xml:space="preserve"> not</w:t>
      </w:r>
      <w:r>
        <w:tab/>
        <w:t>indicates a recommendation not to do something</w:t>
      </w:r>
    </w:p>
    <w:p w14:paraId="4BAF7494" w14:textId="77777777" w:rsidR="00081E87" w:rsidRDefault="00081E87" w:rsidP="00081E87">
      <w:pPr>
        <w:pStyle w:val="EX"/>
      </w:pPr>
      <w:proofErr w:type="gramStart"/>
      <w:r w:rsidRPr="00774DA4">
        <w:rPr>
          <w:b/>
        </w:rPr>
        <w:t>may</w:t>
      </w:r>
      <w:proofErr w:type="gramEnd"/>
      <w:r>
        <w:tab/>
        <w:t>indicates permission to do something</w:t>
      </w:r>
    </w:p>
    <w:p w14:paraId="25183127" w14:textId="77777777" w:rsidR="00081E87" w:rsidRDefault="00081E87" w:rsidP="00081E87">
      <w:pPr>
        <w:pStyle w:val="EX"/>
      </w:pPr>
      <w:proofErr w:type="gramStart"/>
      <w:r w:rsidRPr="00774DA4">
        <w:rPr>
          <w:b/>
        </w:rPr>
        <w:t>need</w:t>
      </w:r>
      <w:proofErr w:type="gramEnd"/>
      <w:r w:rsidRPr="00774DA4">
        <w:rPr>
          <w:b/>
        </w:rPr>
        <w:t xml:space="preserve">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proofErr w:type="gramStart"/>
      <w:r w:rsidRPr="00774DA4">
        <w:rPr>
          <w:b/>
        </w:rPr>
        <w:t>can</w:t>
      </w:r>
      <w:proofErr w:type="gramEnd"/>
      <w:r>
        <w:tab/>
        <w:t>indicates that something is possible</w:t>
      </w:r>
    </w:p>
    <w:p w14:paraId="1A875CA3" w14:textId="77777777" w:rsidR="00081E87" w:rsidRDefault="00081E87" w:rsidP="00081E87">
      <w:pPr>
        <w:pStyle w:val="EX"/>
      </w:pPr>
      <w:proofErr w:type="gramStart"/>
      <w:r w:rsidRPr="00774DA4">
        <w:rPr>
          <w:b/>
        </w:rPr>
        <w:t>cannot</w:t>
      </w:r>
      <w:proofErr w:type="gramEnd"/>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proofErr w:type="gramStart"/>
      <w:r w:rsidRPr="00647114">
        <w:rPr>
          <w:b/>
        </w:rPr>
        <w:t>is</w:t>
      </w:r>
      <w:proofErr w:type="gramEnd"/>
      <w:r>
        <w:tab/>
        <w:t>(or any other verb in the indicative mood) indicates a statement of fact</w:t>
      </w:r>
    </w:p>
    <w:p w14:paraId="104DF33C" w14:textId="77777777" w:rsidR="00081E87" w:rsidRDefault="00081E87" w:rsidP="00081E87">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2" w:name="_Toc26620903"/>
      <w:bookmarkStart w:id="23" w:name="_Toc30079715"/>
      <w:bookmarkStart w:id="24" w:name="_Toc65062219"/>
      <w:r w:rsidRPr="00450CE8">
        <w:lastRenderedPageBreak/>
        <w:t>1</w:t>
      </w:r>
      <w:r w:rsidRPr="00450CE8">
        <w:tab/>
        <w:t>Scope</w:t>
      </w:r>
      <w:bookmarkEnd w:id="22"/>
      <w:bookmarkEnd w:id="23"/>
      <w:bookmarkEnd w:id="24"/>
    </w:p>
    <w:p w14:paraId="022F7FEF" w14:textId="77777777" w:rsidR="00490162" w:rsidRDefault="00560568" w:rsidP="00B923D6">
      <w:r>
        <w:t>TBA</w:t>
      </w:r>
    </w:p>
    <w:p w14:paraId="734BAFEA" w14:textId="77777777" w:rsidR="00E8629F" w:rsidRPr="00450CE8" w:rsidRDefault="00E8629F" w:rsidP="00CF5198">
      <w:pPr>
        <w:pStyle w:val="Heading1"/>
      </w:pPr>
      <w:bookmarkStart w:id="25" w:name="_Toc26620904"/>
      <w:bookmarkStart w:id="26" w:name="_Toc30079716"/>
      <w:bookmarkStart w:id="27" w:name="_Toc65062220"/>
      <w:r w:rsidRPr="00450CE8">
        <w:t>2</w:t>
      </w:r>
      <w:r w:rsidRPr="00450CE8">
        <w:tab/>
        <w:t>References</w:t>
      </w:r>
      <w:bookmarkEnd w:id="25"/>
      <w:bookmarkEnd w:id="26"/>
      <w:bookmarkEnd w:id="27"/>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Pr="00450CE8" w:rsidRDefault="00644F10" w:rsidP="00B23E6E">
      <w:pPr>
        <w:keepLines/>
        <w:ind w:left="1702" w:hanging="1418"/>
      </w:pPr>
      <w:r>
        <w:t>[3]</w:t>
      </w:r>
      <w:r>
        <w:tab/>
        <w:t xml:space="preserve">3GPP </w:t>
      </w:r>
      <w:r w:rsidR="00564E06">
        <w:t>TR</w:t>
      </w:r>
      <w:r>
        <w:t>38.821 v16.0.0</w:t>
      </w:r>
      <w:r w:rsidR="00C5157F" w:rsidRPr="00450CE8">
        <w:t xml:space="preserve">: </w:t>
      </w:r>
      <w:proofErr w:type="gramStart"/>
      <w:r w:rsidR="00DA363D">
        <w:t>"</w:t>
      </w:r>
      <w:r w:rsidRPr="00644F10">
        <w:t xml:space="preserve"> Solutions</w:t>
      </w:r>
      <w:proofErr w:type="gramEnd"/>
      <w:r w:rsidRPr="00644F10">
        <w:t xml:space="preserve"> for NR to support non-terrestrial networks (NTN) </w:t>
      </w:r>
      <w:r>
        <w:t>(Release 16</w:t>
      </w:r>
      <w:r w:rsidR="00B23E6E" w:rsidRPr="00450CE8">
        <w:t>)</w:t>
      </w:r>
      <w:r w:rsidR="00DA363D">
        <w:t>"</w:t>
      </w:r>
    </w:p>
    <w:p w14:paraId="4E2A9E05" w14:textId="77777777" w:rsidR="00DC74D9" w:rsidRPr="00DC74D9" w:rsidRDefault="00DC74D9" w:rsidP="00A143DF">
      <w:pPr>
        <w:pStyle w:val="EX"/>
        <w:rPr>
          <w:ins w:id="28" w:author="Gilles Charbit" w:date="2021-02-12T19:12:00Z"/>
        </w:rPr>
      </w:pPr>
      <w:ins w:id="29" w:author="Gilles Charbit" w:date="2021-02-12T19:12:00Z">
        <w:r w:rsidRPr="00DC74D9">
          <w:t>[4]</w:t>
        </w:r>
        <w:r w:rsidRPr="00DC74D9">
          <w:tab/>
          <w:t>3GPP TR 45.820 v13.1.0: "Cellular system support for ultra-low complexity and low throughput Internet of Things (</w:t>
        </w:r>
        <w:proofErr w:type="spellStart"/>
        <w:r w:rsidRPr="00DC74D9">
          <w:t>CIoT</w:t>
        </w:r>
        <w:proofErr w:type="spellEnd"/>
        <w:r w:rsidRPr="00DC74D9">
          <w:t>) (Release 13)"</w:t>
        </w:r>
      </w:ins>
    </w:p>
    <w:p w14:paraId="53FCF756" w14:textId="77777777" w:rsidR="00DC74D9" w:rsidRPr="00DC74D9" w:rsidRDefault="00DC74D9" w:rsidP="00A143DF">
      <w:pPr>
        <w:pStyle w:val="EX"/>
        <w:rPr>
          <w:ins w:id="30" w:author="Gilles Charbit" w:date="2021-02-12T19:12:00Z"/>
        </w:rPr>
      </w:pPr>
      <w:ins w:id="31" w:author="Gilles Charbit" w:date="2021-02-12T19:12:00Z">
        <w:r w:rsidRPr="00DC74D9">
          <w:t>[5]</w:t>
        </w:r>
        <w:r w:rsidRPr="00DC74D9">
          <w:tab/>
          <w:t xml:space="preserve">3GPP TS 22.261: "Service requirements for the 5G system; Stage 1 (Release 16)" </w:t>
        </w:r>
      </w:ins>
    </w:p>
    <w:p w14:paraId="2AA9900F" w14:textId="77777777" w:rsidR="00DC74D9" w:rsidRPr="00DC74D9" w:rsidRDefault="00DC74D9" w:rsidP="00A143DF">
      <w:pPr>
        <w:pStyle w:val="EX"/>
        <w:rPr>
          <w:ins w:id="32" w:author="Gilles Charbit" w:date="2021-02-12T19:12:00Z"/>
        </w:rPr>
      </w:pPr>
      <w:ins w:id="33" w:author="Gilles Charbit" w:date="2021-02-12T19:12:00Z">
        <w:r w:rsidRPr="00DC74D9">
          <w:t>[6]</w:t>
        </w:r>
        <w:r w:rsidRPr="00DC74D9">
          <w:tab/>
          <w:t>R2-1901404: "IoT Device Density Models for Various Environments", Vodafone, RAN2 #105</w:t>
        </w:r>
      </w:ins>
    </w:p>
    <w:p w14:paraId="460865EB" w14:textId="77777777" w:rsidR="00DC74D9" w:rsidRPr="00DC74D9" w:rsidRDefault="00DC74D9" w:rsidP="00A143DF">
      <w:pPr>
        <w:pStyle w:val="EX"/>
        <w:rPr>
          <w:ins w:id="34" w:author="Gilles Charbit" w:date="2021-02-12T19:12:00Z"/>
        </w:rPr>
      </w:pPr>
      <w:ins w:id="35" w:author="Gilles Charbit" w:date="2021-02-12T19:12:00Z">
        <w:r w:rsidRPr="00DC74D9">
          <w:t>[7]</w:t>
        </w:r>
        <w:r w:rsidRPr="00DC74D9">
          <w:tab/>
          <w:t>3GPP TS 36.331: "E-UTRA Radio Resource Control (RRC) protocol specification (Release 16)"</w:t>
        </w:r>
      </w:ins>
    </w:p>
    <w:p w14:paraId="4B3AB360" w14:textId="77777777" w:rsidR="00DC74D9" w:rsidRPr="00DC74D9" w:rsidRDefault="00DC74D9" w:rsidP="00A143DF">
      <w:pPr>
        <w:pStyle w:val="EX"/>
        <w:rPr>
          <w:ins w:id="36" w:author="Gilles Charbit" w:date="2021-02-12T19:12:00Z"/>
        </w:rPr>
      </w:pPr>
      <w:ins w:id="37" w:author="Gilles Charbit" w:date="2021-02-12T19:12:00Z">
        <w:r w:rsidRPr="00DC74D9">
          <w:t>[8]</w:t>
        </w:r>
        <w:r w:rsidRPr="00DC74D9">
          <w:tab/>
          <w:t>3GPP TS 36.322: "E-UTRA Radio Link Control (RLC) protocol specification (Release 16)"</w:t>
        </w:r>
      </w:ins>
    </w:p>
    <w:p w14:paraId="26003CE6" w14:textId="77777777" w:rsidR="00DC74D9" w:rsidRPr="00DC74D9" w:rsidRDefault="00DC74D9" w:rsidP="00A143DF">
      <w:pPr>
        <w:pStyle w:val="EX"/>
        <w:rPr>
          <w:ins w:id="38" w:author="Gilles Charbit" w:date="2021-02-12T19:12:00Z"/>
        </w:rPr>
      </w:pPr>
      <w:ins w:id="39" w:author="Gilles Charbit" w:date="2021-02-12T19:12:00Z">
        <w:r w:rsidRPr="00DC74D9">
          <w:t>[9]</w:t>
        </w:r>
        <w:r w:rsidRPr="00DC74D9">
          <w:tab/>
          <w:t>3GPP TS 36.323: "E-UTRA Packet Data Convergence Protocol (PDCP) specification (Release 16)"</w:t>
        </w:r>
      </w:ins>
    </w:p>
    <w:p w14:paraId="722D00EB" w14:textId="77777777" w:rsidR="00DC74D9" w:rsidRPr="00DC74D9" w:rsidRDefault="00DC74D9" w:rsidP="00A143DF">
      <w:pPr>
        <w:pStyle w:val="EX"/>
        <w:rPr>
          <w:ins w:id="40" w:author="Gilles Charbit" w:date="2021-02-12T19:12:00Z"/>
        </w:rPr>
      </w:pPr>
      <w:ins w:id="41" w:author="Gilles Charbit" w:date="2021-02-12T19:12:00Z">
        <w:r w:rsidRPr="00DC74D9">
          <w:t>[10]</w:t>
        </w:r>
        <w:r w:rsidRPr="00DC74D9">
          <w:tab/>
          <w:t>R2-2011275: "[IoT-NTN] Applicability of TR 38.821 (MediaTek)"</w:t>
        </w:r>
      </w:ins>
    </w:p>
    <w:p w14:paraId="43892E82" w14:textId="77777777" w:rsidR="00DC74D9" w:rsidRPr="00B53BC3" w:rsidRDefault="00DC74D9" w:rsidP="00A143DF">
      <w:pPr>
        <w:pStyle w:val="EX"/>
        <w:rPr>
          <w:ins w:id="42" w:author="Gilles Charbit" w:date="2021-02-12T19:12:00Z"/>
          <w:lang w:eastAsia="ja-JP"/>
        </w:rPr>
      </w:pPr>
      <w:ins w:id="43" w:author="Gilles Charbit" w:date="2021-02-12T19:12:00Z">
        <w:r w:rsidRPr="00B53BC3">
          <w:rPr>
            <w:lang w:eastAsia="ja-JP"/>
          </w:rPr>
          <w:t>[</w:t>
        </w:r>
        <w:r>
          <w:rPr>
            <w:lang w:eastAsia="ja-JP"/>
          </w:rPr>
          <w:t>11</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ins>
    </w:p>
    <w:p w14:paraId="00CA03E0" w14:textId="77777777" w:rsidR="00644F10" w:rsidRDefault="00DC74D9" w:rsidP="00A143DF">
      <w:pPr>
        <w:pStyle w:val="EX"/>
        <w:rPr>
          <w:ins w:id="44" w:author="Gilles Charbit" w:date="2021-02-12T19:11:00Z"/>
        </w:rPr>
      </w:pPr>
      <w:ins w:id="45" w:author="Gilles Charbit" w:date="2021-02-12T19:12:00Z">
        <w:r w:rsidRPr="00B53BC3">
          <w:rPr>
            <w:lang w:eastAsia="ja-JP"/>
          </w:rPr>
          <w:t>[</w:t>
        </w:r>
        <w:r>
          <w:rPr>
            <w:lang w:eastAsia="ja-JP"/>
          </w:rPr>
          <w:t>12</w:t>
        </w:r>
        <w:r w:rsidRPr="00B53BC3">
          <w:rPr>
            <w:lang w:eastAsia="ja-JP"/>
          </w:rPr>
          <w:t>]</w:t>
        </w:r>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ins>
      <w:r w:rsidR="00B23E6E" w:rsidRPr="00450CE8">
        <w:tab/>
      </w:r>
    </w:p>
    <w:p w14:paraId="61036943" w14:textId="77777777" w:rsidR="00DC74D9" w:rsidDel="00564E06" w:rsidRDefault="00DC74D9" w:rsidP="00B23E6E">
      <w:pPr>
        <w:keepLines/>
        <w:ind w:left="1702" w:hanging="1418"/>
        <w:rPr>
          <w:ins w:id="46" w:author="Gilles Charbit" w:date="2021-02-12T19:11:00Z"/>
          <w:del w:id="47" w:author="R.Faurie" w:date="2021-02-14T21:38:00Z"/>
        </w:rPr>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48" w:name="_Toc26620905"/>
      <w:bookmarkStart w:id="49" w:name="_Toc30079717"/>
      <w:bookmarkStart w:id="50" w:name="_Toc65062221"/>
      <w:r w:rsidRPr="00450CE8">
        <w:t>3</w:t>
      </w:r>
      <w:r w:rsidRPr="00450CE8">
        <w:tab/>
      </w:r>
      <w:r w:rsidR="00367724" w:rsidRPr="00450CE8">
        <w:t>Definitions</w:t>
      </w:r>
      <w:bookmarkEnd w:id="48"/>
      <w:r w:rsidR="00DA363D" w:rsidRPr="00DA363D">
        <w:t xml:space="preserve"> </w:t>
      </w:r>
      <w:r w:rsidR="00DA363D">
        <w:t>of terms, symbols and abbreviations</w:t>
      </w:r>
      <w:bookmarkEnd w:id="49"/>
      <w:bookmarkEnd w:id="50"/>
    </w:p>
    <w:p w14:paraId="17C2375E" w14:textId="77777777" w:rsidR="00E8629F" w:rsidRPr="00450CE8" w:rsidRDefault="00E8629F" w:rsidP="00312FF5">
      <w:pPr>
        <w:pStyle w:val="Heading2"/>
      </w:pPr>
      <w:bookmarkStart w:id="51" w:name="_Toc26620906"/>
      <w:bookmarkStart w:id="52" w:name="_Toc30079718"/>
      <w:bookmarkStart w:id="53" w:name="_Toc65062222"/>
      <w:r w:rsidRPr="00450CE8">
        <w:t>3.1</w:t>
      </w:r>
      <w:r w:rsidRPr="00450CE8">
        <w:tab/>
      </w:r>
      <w:r w:rsidR="00DA363D">
        <w:t>Terms</w:t>
      </w:r>
      <w:bookmarkEnd w:id="51"/>
      <w:bookmarkEnd w:id="52"/>
      <w:bookmarkEnd w:id="53"/>
    </w:p>
    <w:p w14:paraId="10D2E200" w14:textId="77777777" w:rsidR="009001FD" w:rsidRPr="00450CE8" w:rsidRDefault="009001FD" w:rsidP="00B923D6">
      <w:r w:rsidRPr="00450CE8">
        <w:t>For the purposes of the present document, the terms and definitions given in TR 21.905 [1] and the following apply. A term defined in the present document takes precedence over the definition of the same term, if any, in TR 21.905 [1].</w:t>
      </w:r>
    </w:p>
    <w:p w14:paraId="0534CD1B" w14:textId="77777777" w:rsidR="009001FD" w:rsidRPr="00450CE8" w:rsidRDefault="009001FD" w:rsidP="00DA363D">
      <w:r w:rsidRPr="00450CE8">
        <w:rPr>
          <w:b/>
        </w:rPr>
        <w:lastRenderedPageBreak/>
        <w:t xml:space="preserve">Availability: </w:t>
      </w:r>
      <w:r w:rsidRPr="00450CE8">
        <w:t>% of time during which the RAN is available for the targeted communication. Unavailable communication for shorter period than [Y] ms shall not be counted. The RAN may contain several access network components</w:t>
      </w:r>
      <w:del w:id="54" w:author="Gilles Charbit" w:date="2021-02-24T12:30:00Z">
        <w:r w:rsidRPr="00450CE8" w:rsidDel="003633DA">
          <w:delText xml:space="preserve"> among which an NTN to achieve multi-connectivity or link aggregation</w:delText>
        </w:r>
      </w:del>
      <w:r w:rsidRPr="00450CE8">
        <w:t>.</w:t>
      </w:r>
    </w:p>
    <w:p w14:paraId="55AD33A3" w14:textId="77777777" w:rsidR="00B23E6E" w:rsidRPr="00450CE8" w:rsidRDefault="00B23E6E" w:rsidP="00DA363D">
      <w:r w:rsidRPr="00450CE8">
        <w:rPr>
          <w:b/>
        </w:rPr>
        <w:t xml:space="preserve">Feeder link: </w:t>
      </w:r>
      <w:r w:rsidRPr="00450CE8">
        <w:t>Wireless link between NTN Gateway and satellite</w:t>
      </w:r>
    </w:p>
    <w:p w14:paraId="70A2E235" w14:textId="77777777" w:rsidR="009001FD" w:rsidRPr="00450CE8" w:rsidRDefault="009001FD" w:rsidP="00DA363D">
      <w:r w:rsidRPr="00450CE8">
        <w:rPr>
          <w:b/>
        </w:rPr>
        <w:t xml:space="preserve">Geostationary Earth orbit: </w:t>
      </w:r>
      <w:r w:rsidRPr="00450CE8">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33CCFDF8" w14:textId="77777777" w:rsidR="009001FD" w:rsidRPr="00450CE8" w:rsidRDefault="009001FD" w:rsidP="00DA363D">
      <w:r w:rsidRPr="00450CE8">
        <w:rPr>
          <w:b/>
        </w:rPr>
        <w:t xml:space="preserve">Low Earth Orbit: </w:t>
      </w:r>
      <w:r w:rsidRPr="00450CE8">
        <w:t>Orbit around the Earth with an altitude between 300 km, and 1500 km.</w:t>
      </w:r>
    </w:p>
    <w:p w14:paraId="5A37F087" w14:textId="77777777" w:rsidR="009001FD" w:rsidRPr="00450CE8" w:rsidRDefault="009001FD" w:rsidP="00DA363D">
      <w:pPr>
        <w:rPr>
          <w:b/>
        </w:rPr>
      </w:pPr>
      <w:r w:rsidRPr="00450CE8">
        <w:rPr>
          <w:b/>
        </w:rPr>
        <w:t xml:space="preserve">Medium Earth Orbit: </w:t>
      </w:r>
      <w:r w:rsidRPr="00450CE8">
        <w:t>region of space around the Earth above low Earth orbit and below geostationary Earth Orbit.</w:t>
      </w:r>
    </w:p>
    <w:p w14:paraId="2F13584A" w14:textId="77777777" w:rsidR="009001FD" w:rsidRPr="00450CE8" w:rsidRDefault="009001FD" w:rsidP="00DA363D">
      <w:r w:rsidRPr="00450CE8">
        <w:rPr>
          <w:b/>
        </w:rPr>
        <w:t>Minimum Elevation angle</w:t>
      </w:r>
      <w:r w:rsidRPr="00450CE8">
        <w:rPr>
          <w:lang w:eastAsia="zh-CN"/>
        </w:rPr>
        <w:t>: minimum angle under which the satellite or UAS platform can be seen by a terminal.</w:t>
      </w:r>
    </w:p>
    <w:p w14:paraId="142EE248" w14:textId="77777777" w:rsidR="009001FD" w:rsidRPr="00450CE8" w:rsidRDefault="009001FD" w:rsidP="00DA363D">
      <w:pPr>
        <w:rPr>
          <w:b/>
        </w:rPr>
      </w:pPr>
      <w:r w:rsidRPr="00450CE8">
        <w:rPr>
          <w:b/>
        </w:rPr>
        <w:t xml:space="preserve">Mobile Services: </w:t>
      </w:r>
      <w:r w:rsidRPr="00450CE8">
        <w:t>a radio-communication service between mobile and land stations, or between mobile stations</w:t>
      </w:r>
    </w:p>
    <w:p w14:paraId="65AB9E00" w14:textId="77777777" w:rsidR="009001FD" w:rsidRPr="00450CE8" w:rsidRDefault="009001FD" w:rsidP="00DA363D">
      <w:pPr>
        <w:rPr>
          <w:b/>
        </w:rPr>
      </w:pPr>
      <w:r w:rsidRPr="00450CE8">
        <w:rPr>
          <w:b/>
        </w:rPr>
        <w:t xml:space="preserve">Mobile Satellite Services: </w:t>
      </w:r>
      <w:r w:rsidRPr="00450CE8">
        <w:t>A radio-communication service between mobile earth stations and one or more space stations, or between space stations used by this service; or between mobile earth stations by means of one or more space stations</w:t>
      </w:r>
    </w:p>
    <w:p w14:paraId="03D94889" w14:textId="77777777" w:rsidR="009001FD" w:rsidRPr="00450CE8" w:rsidRDefault="009001FD" w:rsidP="00DA363D">
      <w:r w:rsidRPr="00450CE8">
        <w:rPr>
          <w:b/>
        </w:rPr>
        <w:t xml:space="preserve">Non-Geostationary Satellites: </w:t>
      </w:r>
      <w:r w:rsidRPr="00450CE8">
        <w:t>Satellites (LEO and MEO) orbiting around the Earth with a period that varies approximately between 1.5 hour and 10 hours.</w:t>
      </w:r>
      <w:del w:id="55" w:author="Gilles Charbit" w:date="2021-02-24T12:31:00Z">
        <w:r w:rsidRPr="00450CE8" w:rsidDel="003633DA">
          <w:delText xml:space="preserve"> It is necessary to have a constellation of several Non-Geostationary satellites associated with handover mechanisms to ensure a service continuity</w:delText>
        </w:r>
      </w:del>
      <w:r w:rsidRPr="00450CE8">
        <w:t>.</w:t>
      </w:r>
    </w:p>
    <w:p w14:paraId="41C05DC7" w14:textId="77777777" w:rsidR="009001FD" w:rsidRPr="00450CE8" w:rsidRDefault="009001FD" w:rsidP="00DA363D">
      <w:r w:rsidRPr="00450CE8">
        <w:rPr>
          <w:b/>
        </w:rPr>
        <w:t xml:space="preserve">Non-terrestrial networks: </w:t>
      </w:r>
      <w:r w:rsidRPr="00450CE8">
        <w:t>Networks, or segments of networks, using an airborne or space-borne vehicle to embark a transmission equipment relay node or base station.</w:t>
      </w:r>
    </w:p>
    <w:p w14:paraId="0BDA6301" w14:textId="77777777" w:rsidR="00B23E6E" w:rsidRPr="00450CE8" w:rsidRDefault="00B23E6E" w:rsidP="00DA363D">
      <w:pPr>
        <w:rPr>
          <w:b/>
        </w:rPr>
      </w:pPr>
      <w:r w:rsidRPr="00450CE8">
        <w:rPr>
          <w:b/>
        </w:rPr>
        <w:t xml:space="preserve">NTN-gateway: </w:t>
      </w:r>
      <w:r w:rsidRPr="00450CE8">
        <w:t xml:space="preserve">an earth station or gateway is located at the surface of Earth, and </w:t>
      </w:r>
      <w:del w:id="56" w:author="Gilles Charbit" w:date="2021-02-24T12:31:00Z">
        <w:r w:rsidRPr="00450CE8" w:rsidDel="003633DA">
          <w:delText xml:space="preserve">providing </w:delText>
        </w:r>
      </w:del>
      <w:ins w:id="57" w:author="Gilles Charbit" w:date="2021-02-24T12:31:00Z">
        <w:r w:rsidR="003633DA">
          <w:t>provides</w:t>
        </w:r>
        <w:r w:rsidR="003633DA" w:rsidRPr="00450CE8">
          <w:t xml:space="preserve"> </w:t>
        </w:r>
      </w:ins>
      <w:r w:rsidRPr="00450CE8">
        <w:t>sufficient RF power and RF sensitivity for acc</w:t>
      </w:r>
      <w:r w:rsidR="00644F10">
        <w:t>essing to the satellite</w:t>
      </w:r>
      <w:r w:rsidRPr="00450CE8">
        <w:t>. NTN Gateway is a transport network layer (TNL) node.</w:t>
      </w:r>
    </w:p>
    <w:p w14:paraId="5414CA52" w14:textId="77777777" w:rsidR="009001FD" w:rsidRPr="00450CE8" w:rsidRDefault="009001FD" w:rsidP="00DA363D">
      <w:r w:rsidRPr="00450CE8">
        <w:rPr>
          <w:b/>
        </w:rPr>
        <w:t xml:space="preserve">On Board processing: </w:t>
      </w:r>
      <w:r w:rsidRPr="00450CE8">
        <w:t xml:space="preserve">digital processing carried out on uplink RF signals aboard a satellite or an aerial. </w:t>
      </w:r>
    </w:p>
    <w:p w14:paraId="3CA28507" w14:textId="77777777" w:rsidR="00C5157F" w:rsidRPr="00450CE8" w:rsidRDefault="00644F10" w:rsidP="00DA363D">
      <w:r>
        <w:rPr>
          <w:b/>
        </w:rPr>
        <w:t>On board NTN e</w:t>
      </w:r>
      <w:r w:rsidR="00F74069" w:rsidRPr="00450CE8">
        <w:rPr>
          <w:b/>
        </w:rPr>
        <w:t>NB</w:t>
      </w:r>
      <w:r>
        <w:t>: e</w:t>
      </w:r>
      <w:r w:rsidR="00F74069" w:rsidRPr="00450CE8">
        <w:t>NB implemented in the regenerative payl</w:t>
      </w:r>
      <w:r>
        <w:t>oad on board a satellite</w:t>
      </w:r>
      <w:r w:rsidR="00F74069" w:rsidRPr="00450CE8">
        <w:t>.</w:t>
      </w:r>
    </w:p>
    <w:p w14:paraId="41D64432" w14:textId="77777777" w:rsidR="00F74069" w:rsidRPr="00450CE8" w:rsidRDefault="00644F10" w:rsidP="00DA363D">
      <w:r>
        <w:rPr>
          <w:b/>
        </w:rPr>
        <w:t>On ground NTN e</w:t>
      </w:r>
      <w:r w:rsidR="00F74069" w:rsidRPr="00450CE8">
        <w:rPr>
          <w:b/>
        </w:rPr>
        <w:t>NB</w:t>
      </w:r>
      <w:r>
        <w:t>: e</w:t>
      </w:r>
      <w:r w:rsidR="00F74069" w:rsidRPr="00450CE8">
        <w:t xml:space="preserve">NB </w:t>
      </w:r>
      <w:r>
        <w:t>of a transparent satellite</w:t>
      </w:r>
      <w:r w:rsidR="00F74069" w:rsidRPr="00450CE8">
        <w:t xml:space="preserve"> payload implemented on ground</w:t>
      </w:r>
      <w:r w:rsidR="007D7719" w:rsidRPr="00450CE8">
        <w:t xml:space="preserve">. </w:t>
      </w:r>
    </w:p>
    <w:p w14:paraId="54030628" w14:textId="77777777" w:rsidR="009001FD" w:rsidRPr="00450CE8" w:rsidRDefault="009001FD" w:rsidP="00DA363D">
      <w:r w:rsidRPr="00450CE8">
        <w:rPr>
          <w:b/>
        </w:rPr>
        <w:t xml:space="preserve">One-way latency: </w:t>
      </w:r>
      <w:r w:rsidRPr="00450CE8">
        <w:t xml:space="preserve">time required to propagate through a telecommunication system from a terminal to the public data network or from the public data network to the terminal. </w:t>
      </w:r>
      <w:del w:id="58" w:author="Gilles Charbit" w:date="2021-02-24T12:31:00Z">
        <w:r w:rsidRPr="00450CE8" w:rsidDel="003633DA">
          <w:delText>This is especially used for voice and video conference applications.</w:delText>
        </w:r>
      </w:del>
    </w:p>
    <w:p w14:paraId="13101E20" w14:textId="77777777" w:rsidR="009001FD" w:rsidRPr="00450CE8" w:rsidRDefault="009001FD" w:rsidP="00DA363D">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6C60732F" w14:textId="77777777" w:rsidR="009001FD" w:rsidRPr="00450CE8" w:rsidRDefault="009001FD" w:rsidP="00DA363D">
      <w:r w:rsidRPr="00450CE8">
        <w:rPr>
          <w:b/>
        </w:rPr>
        <w:t xml:space="preserve">Round Trip Delay: </w:t>
      </w:r>
      <w:r w:rsidRPr="00450CE8">
        <w:t>time required for a signal to travel from a terminal to the sat-gateway or from the sat-gateway to the terminal and back.</w:t>
      </w:r>
      <w:del w:id="59" w:author="Gilles Charbit" w:date="2021-02-24T12:31:00Z">
        <w:r w:rsidRPr="00450CE8" w:rsidDel="003633DA">
          <w:delText xml:space="preserve"> This is especially used for web-based applications</w:delText>
        </w:r>
      </w:del>
      <w:r w:rsidRPr="00450CE8">
        <w:t>.</w:t>
      </w:r>
    </w:p>
    <w:p w14:paraId="4B2FCFCE" w14:textId="77777777" w:rsidR="009001FD" w:rsidRPr="00450CE8" w:rsidRDefault="009001FD" w:rsidP="00DA363D">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0443E3E3" w14:textId="77777777" w:rsidR="009001FD" w:rsidRPr="00450CE8" w:rsidRDefault="009001FD" w:rsidP="00DA363D">
      <w:r w:rsidRPr="00450CE8">
        <w:rPr>
          <w:b/>
        </w:rPr>
        <w:t xml:space="preserve">Satellite </w:t>
      </w:r>
      <w:r w:rsidR="00277825" w:rsidRPr="00450CE8">
        <w:rPr>
          <w:b/>
        </w:rPr>
        <w:t>beam</w:t>
      </w:r>
      <w:r w:rsidRPr="00450CE8">
        <w:rPr>
          <w:b/>
        </w:rPr>
        <w:t xml:space="preserve">: </w:t>
      </w:r>
      <w:r w:rsidR="00E6474E" w:rsidRPr="00450CE8">
        <w:t>A beam generated by an antenna on-board a satellite</w:t>
      </w:r>
    </w:p>
    <w:p w14:paraId="3B8A2AF8" w14:textId="77777777" w:rsidR="00B23E6E" w:rsidRPr="00450CE8" w:rsidRDefault="00B23E6E" w:rsidP="00DA363D">
      <w:r w:rsidRPr="00450CE8">
        <w:rPr>
          <w:b/>
        </w:rPr>
        <w:t xml:space="preserve">Service link: </w:t>
      </w:r>
      <w:r w:rsidRPr="00450CE8">
        <w:t>Radio link between satellite and UE</w:t>
      </w:r>
    </w:p>
    <w:p w14:paraId="3E9F4C14" w14:textId="77777777" w:rsidR="00B23E6E" w:rsidRPr="00450CE8" w:rsidRDefault="00B23E6E" w:rsidP="00DA363D">
      <w:pPr>
        <w:rPr>
          <w:b/>
        </w:rPr>
      </w:pPr>
      <w:r w:rsidRPr="00450CE8">
        <w:rPr>
          <w:b/>
        </w:rPr>
        <w:t xml:space="preserve">Transparent payload: </w:t>
      </w:r>
      <w:r w:rsidRPr="00450CE8">
        <w:t>payload that changes the frequency carrier of the uplink RF signal, filters and amplifies it before transmitting it on the downlink</w:t>
      </w:r>
      <w:r w:rsidRPr="00450CE8">
        <w:rPr>
          <w:b/>
        </w:rPr>
        <w:t xml:space="preserve"> </w:t>
      </w:r>
    </w:p>
    <w:p w14:paraId="003668E5" w14:textId="77777777" w:rsidR="009001FD" w:rsidRPr="00450CE8" w:rsidRDefault="009001FD" w:rsidP="00DA363D">
      <w:r w:rsidRPr="00450CE8">
        <w:rPr>
          <w:b/>
        </w:rPr>
        <w:t xml:space="preserve">User Connectivity: </w:t>
      </w:r>
      <w:r w:rsidRPr="00450CE8">
        <w:t xml:space="preserve">capability to establish and maintain data </w:t>
      </w:r>
      <w:del w:id="60" w:author="Gilles Charbit" w:date="2021-02-24T12:33:00Z">
        <w:r w:rsidRPr="00450CE8" w:rsidDel="003633DA">
          <w:delText xml:space="preserve">/ voice / video </w:delText>
        </w:r>
      </w:del>
      <w:r w:rsidRPr="00450CE8">
        <w:t>transfer between networks and Terminals</w:t>
      </w:r>
    </w:p>
    <w:p w14:paraId="4262D390" w14:textId="77777777" w:rsidR="00E8629F" w:rsidRPr="00450CE8" w:rsidRDefault="009001FD" w:rsidP="00DA363D">
      <w:r w:rsidRPr="00450CE8">
        <w:rPr>
          <w:b/>
        </w:rPr>
        <w:t xml:space="preserve">User Throughput: </w:t>
      </w:r>
      <w:r w:rsidRPr="00450CE8">
        <w:t>data rate provided to a terminal</w:t>
      </w:r>
    </w:p>
    <w:p w14:paraId="645B01E5" w14:textId="77777777" w:rsidR="00E8629F" w:rsidRPr="00450CE8" w:rsidRDefault="00E8629F" w:rsidP="00CF5198">
      <w:pPr>
        <w:pStyle w:val="Heading2"/>
      </w:pPr>
      <w:bookmarkStart w:id="61" w:name="_Toc26620907"/>
      <w:bookmarkStart w:id="62" w:name="_Toc30079719"/>
      <w:bookmarkStart w:id="63" w:name="_Toc65062223"/>
      <w:r w:rsidRPr="00450CE8">
        <w:lastRenderedPageBreak/>
        <w:t>3.2</w:t>
      </w:r>
      <w:r w:rsidRPr="00450CE8">
        <w:tab/>
        <w:t>Symbols</w:t>
      </w:r>
      <w:bookmarkEnd w:id="61"/>
      <w:bookmarkEnd w:id="62"/>
      <w:bookmarkEnd w:id="63"/>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64" w:name="_Toc26620908"/>
      <w:bookmarkStart w:id="65" w:name="_Toc30079720"/>
      <w:bookmarkStart w:id="66" w:name="_Toc65062224"/>
      <w:r w:rsidRPr="00450CE8">
        <w:t>3.3</w:t>
      </w:r>
      <w:r w:rsidRPr="00450CE8">
        <w:tab/>
        <w:t>Abbreviations</w:t>
      </w:r>
      <w:bookmarkEnd w:id="64"/>
      <w:bookmarkEnd w:id="65"/>
      <w:bookmarkEnd w:id="66"/>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3D55B199" w14:textId="77777777" w:rsidR="00DB0613" w:rsidRDefault="00DB0613" w:rsidP="00DB0613">
      <w:pPr>
        <w:pStyle w:val="EW"/>
        <w:rPr>
          <w:ins w:id="67" w:author="R.Faurie-Eutelsat-RAN2" w:date="2021-03-04T02:22:00Z"/>
          <w:rFonts w:eastAsia="Calibri"/>
        </w:rPr>
      </w:pPr>
      <w:ins w:id="68" w:author="R.Faurie-Eutelsat-RAN2" w:date="2021-03-04T02:22:00Z">
        <w:r>
          <w:rPr>
            <w:rFonts w:eastAsia="Calibri"/>
          </w:rPr>
          <w:t>CHO</w:t>
        </w:r>
        <w:r>
          <w:rPr>
            <w:rFonts w:eastAsia="Calibri"/>
          </w:rPr>
          <w:tab/>
          <w:t>Conditional Handover</w:t>
        </w:r>
      </w:ins>
    </w:p>
    <w:p w14:paraId="504F3ADE" w14:textId="77777777" w:rsidR="00BE3019" w:rsidRPr="00450CE8" w:rsidRDefault="00BE3019" w:rsidP="00BE3019">
      <w:pPr>
        <w:pStyle w:val="EW"/>
        <w:rPr>
          <w:rFonts w:eastAsia="Calibri"/>
        </w:rPr>
      </w:pPr>
      <w:r w:rsidRPr="00450CE8">
        <w:rPr>
          <w:rFonts w:eastAsia="Calibri"/>
        </w:rPr>
        <w:t>ECEF</w:t>
      </w:r>
      <w:r w:rsidRPr="00450CE8">
        <w:rPr>
          <w:rFonts w:eastAsia="Calibri"/>
        </w:rPr>
        <w:tab/>
        <w:t>Earth-</w:t>
      </w:r>
      <w:proofErr w:type="spellStart"/>
      <w:r w:rsidRPr="00450CE8">
        <w:rPr>
          <w:rFonts w:eastAsia="Calibri"/>
        </w:rPr>
        <w:t>Centered</w:t>
      </w:r>
      <w:proofErr w:type="spellEnd"/>
      <w:r w:rsidRPr="00450CE8">
        <w:rPr>
          <w:rFonts w:eastAsia="Calibri"/>
        </w:rPr>
        <w:t>, Earth-Fixed</w:t>
      </w:r>
    </w:p>
    <w:p w14:paraId="0A924279" w14:textId="77777777" w:rsidR="00BE3019" w:rsidRPr="00450CE8" w:rsidRDefault="00BE3019" w:rsidP="00BE3019">
      <w:pPr>
        <w:pStyle w:val="EW"/>
      </w:pPr>
      <w:r w:rsidRPr="00450CE8">
        <w:rPr>
          <w:rFonts w:eastAsia="Calibri"/>
        </w:rPr>
        <w:t>EIRP</w:t>
      </w:r>
      <w:r w:rsidRPr="00450CE8">
        <w:tab/>
      </w:r>
      <w:r w:rsidRPr="00450CE8">
        <w:rPr>
          <w:rFonts w:eastAsia="Calibri"/>
        </w:rPr>
        <w:t>Equivalent Isotropic Radiated Power</w:t>
      </w:r>
    </w:p>
    <w:p w14:paraId="280CDE0C" w14:textId="77777777" w:rsidR="00BE3019" w:rsidRPr="00450CE8" w:rsidRDefault="00BE3019" w:rsidP="00BE3019">
      <w:pPr>
        <w:pStyle w:val="EW"/>
      </w:pPr>
      <w:r w:rsidRPr="00450CE8">
        <w:t>GEO</w:t>
      </w:r>
      <w:r w:rsidRPr="00450CE8">
        <w:tab/>
        <w:t>Geostationary Earth Orbiting</w:t>
      </w:r>
    </w:p>
    <w:p w14:paraId="10AF2DC8" w14:textId="231A404C" w:rsidR="00BE3019" w:rsidRPr="00450CE8" w:rsidRDefault="00BE3019" w:rsidP="00BE3019">
      <w:pPr>
        <w:pStyle w:val="EW"/>
      </w:pPr>
      <w:proofErr w:type="gramStart"/>
      <w:r>
        <w:t>e</w:t>
      </w:r>
      <w:r w:rsidRPr="00450CE8">
        <w:t>NB</w:t>
      </w:r>
      <w:proofErr w:type="gramEnd"/>
      <w:r w:rsidRPr="00450CE8">
        <w:tab/>
      </w:r>
      <w:del w:id="69" w:author="R.Faurie-Eutelsat-RAN2" w:date="2021-03-04T01:57:00Z">
        <w:r w:rsidDel="00BE3019">
          <w:delText>4G</w:delText>
        </w:r>
        <w:r w:rsidRPr="00450CE8" w:rsidDel="00BE3019">
          <w:delText xml:space="preserve"> </w:delText>
        </w:r>
      </w:del>
      <w:ins w:id="70" w:author="R.Faurie-Eutelsat-RAN2" w:date="2021-03-04T01:57:00Z">
        <w:r>
          <w:t>E-UTRAN</w:t>
        </w:r>
        <w:r w:rsidRPr="00450CE8">
          <w:t xml:space="preserve"> </w:t>
        </w:r>
      </w:ins>
      <w:r w:rsidRPr="00450CE8">
        <w:t>Node B</w:t>
      </w:r>
    </w:p>
    <w:p w14:paraId="2B7C06B5" w14:textId="77777777" w:rsidR="00BE3019" w:rsidRPr="00CE4F52" w:rsidRDefault="00BE3019" w:rsidP="00BE3019">
      <w:pPr>
        <w:pStyle w:val="EW"/>
      </w:pPr>
      <w:r w:rsidRPr="00CE4F52">
        <w:t>GW</w:t>
      </w:r>
      <w:r w:rsidRPr="00CE4F52">
        <w:tab/>
        <w:t>Gateway</w:t>
      </w:r>
    </w:p>
    <w:p w14:paraId="501A184F" w14:textId="77777777" w:rsidR="00BE3019" w:rsidRPr="00450CE8" w:rsidRDefault="00BE3019" w:rsidP="00BE3019">
      <w:pPr>
        <w:pStyle w:val="EW"/>
      </w:pPr>
      <w:r w:rsidRPr="00450CE8">
        <w:t>LEO</w:t>
      </w:r>
      <w:r w:rsidRPr="00450CE8">
        <w:tab/>
        <w:t>Low Earth Orbiting</w:t>
      </w:r>
    </w:p>
    <w:p w14:paraId="14235E47" w14:textId="77777777" w:rsidR="00BE3019" w:rsidRPr="00450CE8" w:rsidRDefault="00BE3019" w:rsidP="00BE3019">
      <w:pPr>
        <w:pStyle w:val="EW"/>
      </w:pPr>
      <w:r w:rsidRPr="00450CE8">
        <w:t>Mbps</w:t>
      </w:r>
      <w:r w:rsidRPr="00450CE8">
        <w:tab/>
        <w:t>Mega bit per second</w:t>
      </w:r>
    </w:p>
    <w:p w14:paraId="4707EFEE" w14:textId="77777777" w:rsidR="00DB0613" w:rsidRPr="00450CE8" w:rsidRDefault="00DB0613" w:rsidP="00DB0613">
      <w:pPr>
        <w:pStyle w:val="EW"/>
        <w:rPr>
          <w:ins w:id="71" w:author="R.Faurie-Eutelsat-RAN2" w:date="2021-03-04T02:22:00Z"/>
        </w:rPr>
      </w:pPr>
      <w:ins w:id="72" w:author="R.Faurie-Eutelsat-RAN2" w:date="2021-03-04T02:22:00Z">
        <w:r w:rsidRPr="00450CE8">
          <w:t>MEO</w:t>
        </w:r>
        <w:r w:rsidRPr="00450CE8">
          <w:tab/>
          <w:t>Medium Earth Orbiting</w:t>
        </w:r>
      </w:ins>
    </w:p>
    <w:p w14:paraId="7716D834" w14:textId="77777777" w:rsidR="00BE3019" w:rsidRPr="0040508F" w:rsidRDefault="00BE3019" w:rsidP="00BE3019">
      <w:pPr>
        <w:pStyle w:val="EW"/>
      </w:pPr>
      <w:r w:rsidRPr="0040508F">
        <w:t>MS</w:t>
      </w:r>
      <w:r w:rsidRPr="0040508F">
        <w:tab/>
        <w:t>Mobile Services</w:t>
      </w:r>
    </w:p>
    <w:p w14:paraId="42712A84" w14:textId="77777777" w:rsidR="00BE3019" w:rsidRPr="0040508F" w:rsidRDefault="00BE3019" w:rsidP="00BE3019">
      <w:pPr>
        <w:pStyle w:val="EW"/>
      </w:pPr>
      <w:r w:rsidRPr="0040508F">
        <w:t>MSS</w:t>
      </w:r>
      <w:r w:rsidRPr="0040508F">
        <w:tab/>
        <w:t>Mobile Satellite Services</w:t>
      </w:r>
    </w:p>
    <w:p w14:paraId="0A78EBE3" w14:textId="77777777" w:rsidR="00BE3019" w:rsidRPr="00450CE8" w:rsidRDefault="00BE3019" w:rsidP="00BE3019">
      <w:pPr>
        <w:pStyle w:val="EW"/>
      </w:pPr>
      <w:r w:rsidRPr="00450CE8">
        <w:t>NGEO</w:t>
      </w:r>
      <w:r w:rsidRPr="00450CE8">
        <w:tab/>
        <w:t>Non-Geostationary Earth Orbiting</w:t>
      </w:r>
    </w:p>
    <w:p w14:paraId="5BFE2673" w14:textId="77777777" w:rsidR="00BE3019" w:rsidRPr="00450CE8" w:rsidRDefault="00BE3019" w:rsidP="00BE3019">
      <w:pPr>
        <w:pStyle w:val="EW"/>
      </w:pPr>
      <w:r w:rsidRPr="00450CE8">
        <w:t>NTN</w:t>
      </w:r>
      <w:r w:rsidRPr="00450CE8">
        <w:tab/>
        <w:t>Non-Terrestrial Network</w:t>
      </w:r>
    </w:p>
    <w:p w14:paraId="4015F274" w14:textId="77777777" w:rsidR="00BE3019" w:rsidRPr="00450CE8" w:rsidRDefault="00BE3019" w:rsidP="00BE3019">
      <w:pPr>
        <w:pStyle w:val="EW"/>
      </w:pPr>
      <w:r w:rsidRPr="00450CE8">
        <w:t>RAN</w:t>
      </w:r>
      <w:r w:rsidRPr="00450CE8">
        <w:tab/>
        <w:t>Radio Access Network</w:t>
      </w:r>
    </w:p>
    <w:p w14:paraId="25031C77" w14:textId="77777777" w:rsidR="00BE3019" w:rsidRPr="00450CE8" w:rsidRDefault="00BE3019" w:rsidP="00BE3019">
      <w:pPr>
        <w:pStyle w:val="EW"/>
      </w:pPr>
      <w:r w:rsidRPr="00450CE8">
        <w:t>RTD</w:t>
      </w:r>
      <w:r w:rsidRPr="00450CE8">
        <w:tab/>
        <w:t>Round Trip Delay</w:t>
      </w:r>
    </w:p>
    <w:p w14:paraId="3D791169" w14:textId="77777777" w:rsidR="00DB0613" w:rsidRPr="00450CE8" w:rsidRDefault="00DB0613" w:rsidP="00DB0613">
      <w:pPr>
        <w:pStyle w:val="EW"/>
        <w:rPr>
          <w:ins w:id="73" w:author="R.Faurie-Eutelsat-RAN2" w:date="2021-03-04T02:22:00Z"/>
        </w:rPr>
      </w:pPr>
      <w:moveToRangeStart w:id="74" w:author="Eutelsat (Rapporteur)" w:date="2021-02-22T11:25:00Z" w:name="move64885526"/>
      <w:ins w:id="75" w:author="R.Faurie-Eutelsat-RAN2" w:date="2021-03-04T02:22:00Z">
        <w:r w:rsidRPr="00450CE8">
          <w:t>Rx</w:t>
        </w:r>
        <w:r w:rsidRPr="00450CE8">
          <w:tab/>
          <w:t>Receiver</w:t>
        </w:r>
      </w:ins>
    </w:p>
    <w:moveToRangeEnd w:id="74"/>
    <w:p w14:paraId="40AE25D6" w14:textId="77777777" w:rsidR="00BE3019" w:rsidRPr="00450CE8" w:rsidRDefault="00BE3019" w:rsidP="00BE3019">
      <w:pPr>
        <w:pStyle w:val="EW"/>
      </w:pPr>
      <w:r w:rsidRPr="00450CE8">
        <w:t>SNR</w:t>
      </w:r>
      <w:r w:rsidRPr="00450CE8">
        <w:tab/>
        <w:t>Signal-to-Noise Ratio</w:t>
      </w:r>
    </w:p>
    <w:p w14:paraId="572E5886" w14:textId="77777777" w:rsidR="00DB0613" w:rsidRDefault="00DB0613" w:rsidP="00DB0613">
      <w:pPr>
        <w:pStyle w:val="EW"/>
        <w:rPr>
          <w:ins w:id="76" w:author="R.Faurie-Eutelsat-RAN2" w:date="2021-03-04T02:22:00Z"/>
        </w:rPr>
      </w:pPr>
      <w:ins w:id="77" w:author="R.Faurie-Eutelsat-RAN2" w:date="2021-03-04T02:22:00Z">
        <w:r>
          <w:t>TA</w:t>
        </w:r>
        <w:r>
          <w:tab/>
          <w:t>Tracking Area</w:t>
        </w:r>
      </w:ins>
    </w:p>
    <w:p w14:paraId="2806E639" w14:textId="77777777" w:rsidR="00DB0613" w:rsidRDefault="00DB0613" w:rsidP="00DB0613">
      <w:pPr>
        <w:pStyle w:val="EW"/>
        <w:rPr>
          <w:ins w:id="78" w:author="R.Faurie-Eutelsat-RAN2" w:date="2021-03-04T02:22:00Z"/>
        </w:rPr>
      </w:pPr>
      <w:ins w:id="79" w:author="R.Faurie-Eutelsat-RAN2" w:date="2021-03-04T02:22:00Z">
        <w:r>
          <w:t>TAC</w:t>
        </w:r>
        <w:r>
          <w:tab/>
          <w:t>Tracking Area Code</w:t>
        </w:r>
      </w:ins>
    </w:p>
    <w:p w14:paraId="2BBACE82" w14:textId="77777777" w:rsidR="00DB0613" w:rsidRDefault="00DB0613" w:rsidP="00DB0613">
      <w:pPr>
        <w:pStyle w:val="EW"/>
        <w:rPr>
          <w:ins w:id="80" w:author="R.Faurie-Eutelsat-RAN2" w:date="2021-03-04T02:22:00Z"/>
        </w:rPr>
      </w:pPr>
      <w:ins w:id="81" w:author="R.Faurie-Eutelsat-RAN2" w:date="2021-03-04T02:22:00Z">
        <w:r>
          <w:t>TAU</w:t>
        </w:r>
        <w:r>
          <w:tab/>
          <w:t>Tracking Area Update</w:t>
        </w:r>
      </w:ins>
    </w:p>
    <w:p w14:paraId="08195A25" w14:textId="77777777" w:rsidR="00BE3019" w:rsidRPr="00450CE8" w:rsidRDefault="00BE3019" w:rsidP="00BE3019">
      <w:pPr>
        <w:pStyle w:val="EW"/>
      </w:pPr>
      <w:r w:rsidRPr="00450CE8">
        <w:t>TLE</w:t>
      </w:r>
      <w:r w:rsidRPr="00450CE8">
        <w:tab/>
        <w:t>Two-Line Element</w:t>
      </w:r>
    </w:p>
    <w:p w14:paraId="4FA3F6C3" w14:textId="73CD8F0C" w:rsidR="00BE3019" w:rsidRPr="00450CE8" w:rsidDel="00DB0613" w:rsidRDefault="00BE3019" w:rsidP="00BE3019">
      <w:pPr>
        <w:pStyle w:val="EW"/>
        <w:rPr>
          <w:del w:id="82" w:author="R.Faurie-Eutelsat-RAN2" w:date="2021-03-04T02:23:00Z"/>
        </w:rPr>
      </w:pPr>
      <w:del w:id="83" w:author="R.Faurie-Eutelsat-RAN2" w:date="2021-03-04T02:23:00Z">
        <w:r w:rsidRPr="00450CE8" w:rsidDel="00DB0613">
          <w:delText>Rx</w:delText>
        </w:r>
        <w:r w:rsidRPr="00450CE8" w:rsidDel="00DB0613">
          <w:tab/>
          <w:delText>Receiver</w:delText>
        </w:r>
      </w:del>
    </w:p>
    <w:p w14:paraId="44C2E615" w14:textId="77777777" w:rsidR="00DB0613" w:rsidRPr="00450CE8" w:rsidRDefault="00DB0613" w:rsidP="00DB0613">
      <w:pPr>
        <w:pStyle w:val="EW"/>
        <w:rPr>
          <w:ins w:id="84" w:author="R.Faurie-Eutelsat-RAN2" w:date="2021-03-04T02:23:00Z"/>
        </w:rPr>
      </w:pPr>
      <w:ins w:id="85" w:author="R.Faurie-Eutelsat-RAN2" w:date="2021-03-04T02:23:00Z">
        <w:r w:rsidRPr="00450CE8">
          <w:t>UAS</w:t>
        </w:r>
        <w:r w:rsidRPr="00450CE8">
          <w:tab/>
          <w:t>Unmanned Aircraft System</w:t>
        </w:r>
      </w:ins>
    </w:p>
    <w:p w14:paraId="563377DB" w14:textId="77777777" w:rsidR="00BE3019" w:rsidRPr="00450CE8" w:rsidRDefault="00BE3019" w:rsidP="00BE3019">
      <w:pPr>
        <w:pStyle w:val="EW"/>
      </w:pPr>
      <w:r w:rsidRPr="00450CE8">
        <w:t>UE</w:t>
      </w:r>
      <w:r w:rsidRPr="00450CE8">
        <w:tab/>
        <w:t>User Equipment</w:t>
      </w:r>
    </w:p>
    <w:p w14:paraId="2D8A68AC" w14:textId="77777777" w:rsidR="008D3242" w:rsidRPr="00450CE8" w:rsidRDefault="00490162" w:rsidP="00CF5198">
      <w:pPr>
        <w:pStyle w:val="Heading1"/>
      </w:pPr>
      <w:r w:rsidRPr="00450CE8">
        <w:br w:type="page"/>
      </w:r>
      <w:bookmarkStart w:id="86" w:name="_Toc26620909"/>
      <w:bookmarkStart w:id="87" w:name="_Toc30079721"/>
      <w:bookmarkStart w:id="88" w:name="_Toc65062225"/>
      <w:r w:rsidR="008D3242" w:rsidRPr="00450CE8">
        <w:lastRenderedPageBreak/>
        <w:t>4</w:t>
      </w:r>
      <w:r w:rsidR="008D3242" w:rsidRPr="00450CE8">
        <w:tab/>
      </w:r>
      <w:r w:rsidR="00750E79">
        <w:t xml:space="preserve">IoT </w:t>
      </w:r>
      <w:r w:rsidR="008D3242" w:rsidRPr="00450CE8">
        <w:t>Non-Terrestrial Networks overview and scenarios</w:t>
      </w:r>
      <w:bookmarkEnd w:id="86"/>
      <w:bookmarkEnd w:id="87"/>
      <w:bookmarkEnd w:id="88"/>
    </w:p>
    <w:p w14:paraId="31DE5D63" w14:textId="77777777" w:rsidR="00FC74AC" w:rsidRPr="00450CE8" w:rsidRDefault="00FC74AC" w:rsidP="00CF5198">
      <w:pPr>
        <w:pStyle w:val="Heading2"/>
      </w:pPr>
      <w:bookmarkStart w:id="89" w:name="_Toc26620910"/>
      <w:bookmarkStart w:id="90" w:name="_Toc30079722"/>
      <w:bookmarkStart w:id="91" w:name="_Toc65062226"/>
      <w:r w:rsidRPr="00450CE8">
        <w:t>4.</w:t>
      </w:r>
      <w:r w:rsidR="00A27DDA" w:rsidRPr="00450CE8">
        <w:t>1</w:t>
      </w:r>
      <w:r w:rsidR="00A27DDA" w:rsidRPr="00450CE8">
        <w:tab/>
      </w:r>
      <w:r w:rsidR="00750E79">
        <w:t xml:space="preserve">IoT </w:t>
      </w:r>
      <w:r w:rsidRPr="00450CE8">
        <w:t>Non-Terrestrial Networks overview</w:t>
      </w:r>
      <w:bookmarkEnd w:id="89"/>
      <w:bookmarkEnd w:id="90"/>
      <w:bookmarkEnd w:id="91"/>
    </w:p>
    <w:p w14:paraId="3AB15CB5" w14:textId="77777777" w:rsidR="00E13CE4" w:rsidRDefault="00E13CE4" w:rsidP="00FC74AC">
      <w:pPr>
        <w:rPr>
          <w:ins w:id="92" w:author="Gilles Charbit" w:date="2021-02-05T16:38:00Z"/>
        </w:rPr>
      </w:pPr>
    </w:p>
    <w:p w14:paraId="413E5901" w14:textId="77777777" w:rsidR="00E13CE4" w:rsidRPr="00450CE8" w:rsidRDefault="00E13CE4" w:rsidP="00E13CE4">
      <w:pPr>
        <w:rPr>
          <w:ins w:id="93" w:author="Gilles Charbit" w:date="2021-02-05T16:38:00Z"/>
        </w:rPr>
      </w:pPr>
      <w:ins w:id="94" w:author="Gilles Charbit" w:date="2021-02-05T16:38:00Z">
        <w:r w:rsidRPr="00450CE8">
          <w:t>A non-terrestrial network refers to a network, or segment of networks using RF resources on boa</w:t>
        </w:r>
        <w:r>
          <w:t>rd a satellite</w:t>
        </w:r>
        <w:r w:rsidRPr="00450CE8">
          <w:t>.</w:t>
        </w:r>
      </w:ins>
    </w:p>
    <w:p w14:paraId="0FE95F9F" w14:textId="77777777" w:rsidR="00E13CE4" w:rsidRPr="00450CE8" w:rsidRDefault="00E13CE4" w:rsidP="00E13CE4">
      <w:pPr>
        <w:rPr>
          <w:ins w:id="95" w:author="Gilles Charbit" w:date="2021-02-05T16:38:00Z"/>
        </w:rPr>
      </w:pPr>
      <w:ins w:id="96" w:author="Gilles Charbit" w:date="2021-02-05T16:38:00Z">
        <w:r w:rsidRPr="00450CE8">
          <w:t>The typical scenario of a non-terrestrial network providing access to user equipment is depicted below:</w:t>
        </w:r>
      </w:ins>
    </w:p>
    <w:p w14:paraId="07060B97" w14:textId="6F9901EB" w:rsidR="00E13CE4" w:rsidRDefault="00DB0613" w:rsidP="00E13CE4">
      <w:pPr>
        <w:pStyle w:val="TH"/>
        <w:rPr>
          <w:ins w:id="97" w:author="Gilles Charbit" w:date="2021-02-05T16:38:00Z"/>
        </w:rPr>
      </w:pPr>
      <w:ins w:id="98" w:author="Gilles Charbit" w:date="2021-02-05T16:38:00Z">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ins>
    </w:p>
    <w:p w14:paraId="0DF75582" w14:textId="77777777" w:rsidR="00E13CE4" w:rsidRDefault="00E13CE4" w:rsidP="00E13CE4">
      <w:pPr>
        <w:pStyle w:val="TH"/>
        <w:rPr>
          <w:ins w:id="99" w:author="Gilles Charbit" w:date="2021-02-05T16:38:00Z"/>
        </w:rPr>
      </w:pPr>
    </w:p>
    <w:p w14:paraId="649811CC" w14:textId="77777777" w:rsidR="00E13CE4" w:rsidRDefault="00E13CE4" w:rsidP="00E13CE4">
      <w:pPr>
        <w:pStyle w:val="TH"/>
        <w:rPr>
          <w:ins w:id="100" w:author="Gilles Charbit" w:date="2021-02-05T16:38:00Z"/>
        </w:rPr>
      </w:pPr>
    </w:p>
    <w:p w14:paraId="38EFBA71" w14:textId="77777777" w:rsidR="00E13CE4" w:rsidRDefault="00E13CE4" w:rsidP="00E13CE4">
      <w:pPr>
        <w:pStyle w:val="TH"/>
        <w:rPr>
          <w:ins w:id="101" w:author="Gilles Charbit" w:date="2021-02-05T16:38:00Z"/>
        </w:rPr>
      </w:pPr>
    </w:p>
    <w:p w14:paraId="5FD05A24" w14:textId="77777777" w:rsidR="00E13CE4" w:rsidRDefault="00E13CE4" w:rsidP="00E13CE4">
      <w:pPr>
        <w:pStyle w:val="TH"/>
        <w:rPr>
          <w:ins w:id="102" w:author="Gilles Charbit" w:date="2021-02-05T16:38:00Z"/>
        </w:rPr>
      </w:pPr>
    </w:p>
    <w:p w14:paraId="571EEFCB" w14:textId="77777777" w:rsidR="00E13CE4" w:rsidRDefault="00E13CE4" w:rsidP="00E13CE4">
      <w:pPr>
        <w:pStyle w:val="TH"/>
        <w:rPr>
          <w:ins w:id="103" w:author="Gilles Charbit" w:date="2021-02-05T16:38:00Z"/>
        </w:rPr>
      </w:pPr>
    </w:p>
    <w:p w14:paraId="58E21AFB" w14:textId="77777777" w:rsidR="00E13CE4" w:rsidRDefault="00E13CE4" w:rsidP="00E13CE4">
      <w:pPr>
        <w:pStyle w:val="TH"/>
        <w:rPr>
          <w:ins w:id="104" w:author="Gilles Charbit" w:date="2021-02-05T16:38:00Z"/>
        </w:rPr>
      </w:pPr>
    </w:p>
    <w:p w14:paraId="75320006" w14:textId="77777777" w:rsidR="00E13CE4" w:rsidRDefault="00E13CE4" w:rsidP="00E13CE4">
      <w:pPr>
        <w:pStyle w:val="TH"/>
        <w:rPr>
          <w:ins w:id="105" w:author="Gilles Charbit" w:date="2021-02-05T16:38:00Z"/>
        </w:rPr>
      </w:pPr>
    </w:p>
    <w:p w14:paraId="1A37D527" w14:textId="77777777" w:rsidR="00E13CE4" w:rsidRDefault="00E13CE4" w:rsidP="00E13CE4">
      <w:pPr>
        <w:pStyle w:val="TH"/>
        <w:rPr>
          <w:ins w:id="106" w:author="Gilles Charbit" w:date="2021-02-05T16:38:00Z"/>
        </w:rPr>
      </w:pPr>
    </w:p>
    <w:p w14:paraId="6AF8ED17" w14:textId="77777777" w:rsidR="00E13CE4" w:rsidRPr="00A90872" w:rsidRDefault="00E13CE4" w:rsidP="00E13CE4">
      <w:pPr>
        <w:pStyle w:val="TF"/>
        <w:rPr>
          <w:ins w:id="107" w:author="Gilles Charbit" w:date="2021-02-05T16:38:00Z"/>
        </w:rPr>
      </w:pPr>
      <w:ins w:id="108" w:author="Gilles Charbit" w:date="2021-02-05T16:38:00Z">
        <w:r w:rsidRPr="00A90872">
          <w:t>Figure 4.1-1: Non-terrestrial network typical scenario based on transparent payload</w:t>
        </w:r>
      </w:ins>
    </w:p>
    <w:p w14:paraId="6AAC86D6" w14:textId="77777777" w:rsidR="00E13CE4" w:rsidRPr="00B923D6" w:rsidRDefault="00E13CE4" w:rsidP="00E13CE4">
      <w:pPr>
        <w:rPr>
          <w:ins w:id="109" w:author="Gilles Charbit" w:date="2021-02-05T16:38:00Z"/>
        </w:rPr>
      </w:pPr>
    </w:p>
    <w:p w14:paraId="77BDA6C4" w14:textId="77777777" w:rsidR="00E13CE4" w:rsidRPr="00B923D6" w:rsidRDefault="00E13CE4" w:rsidP="00E13CE4">
      <w:pPr>
        <w:rPr>
          <w:ins w:id="110" w:author="Gilles Charbit" w:date="2021-02-05T16:38:00Z"/>
        </w:rPr>
      </w:pPr>
      <w:ins w:id="111" w:author="Gilles Charbit" w:date="2021-02-05T16:38:00Z">
        <w:r w:rsidRPr="00B923D6">
          <w:t>Non-Terrestrial Network typically features the following elements:</w:t>
        </w:r>
      </w:ins>
    </w:p>
    <w:p w14:paraId="41B3A40A" w14:textId="77777777" w:rsidR="00E13CE4" w:rsidRPr="00B923D6" w:rsidRDefault="00E13CE4" w:rsidP="00E13CE4">
      <w:pPr>
        <w:pStyle w:val="B1"/>
        <w:rPr>
          <w:ins w:id="112" w:author="Gilles Charbit" w:date="2021-02-05T16:38:00Z"/>
        </w:rPr>
      </w:pPr>
      <w:ins w:id="113" w:author="Gilles Charbit" w:date="2021-02-05T16:38:00Z">
        <w:r w:rsidRPr="00B923D6">
          <w:t>-</w:t>
        </w:r>
        <w:r w:rsidRPr="00B923D6">
          <w:tab/>
          <w:t>One or several sat-gateways that connect the Non-Terrestrial Network to a public data network</w:t>
        </w:r>
      </w:ins>
    </w:p>
    <w:p w14:paraId="23A8F0C5" w14:textId="77777777" w:rsidR="00E13CE4" w:rsidRPr="00450CE8" w:rsidRDefault="00E13CE4" w:rsidP="00E13CE4">
      <w:pPr>
        <w:pStyle w:val="B2"/>
        <w:rPr>
          <w:ins w:id="114" w:author="Gilles Charbit" w:date="2021-02-05T16:38:00Z"/>
        </w:rPr>
      </w:pPr>
      <w:ins w:id="115" w:author="Gilles Charbit" w:date="2021-02-05T16:38:00Z">
        <w:r w:rsidRPr="00B923D6">
          <w:t>-</w:t>
        </w:r>
        <w:r w:rsidRPr="00B923D6">
          <w:tab/>
        </w:r>
        <w:proofErr w:type="gramStart"/>
        <w:r w:rsidRPr="00450CE8">
          <w:t>a</w:t>
        </w:r>
        <w:proofErr w:type="gramEnd"/>
        <w:r w:rsidRPr="00450CE8">
          <w:t xml:space="preserve">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ins>
    </w:p>
    <w:p w14:paraId="232986F1" w14:textId="77777777" w:rsidR="00E13CE4" w:rsidRPr="00450CE8" w:rsidRDefault="00E13CE4" w:rsidP="00E13CE4">
      <w:pPr>
        <w:pStyle w:val="B2"/>
        <w:rPr>
          <w:ins w:id="116" w:author="Gilles Charbit" w:date="2021-02-05T16:38:00Z"/>
        </w:rPr>
      </w:pPr>
      <w:ins w:id="117" w:author="Gilles Charbit" w:date="2021-02-05T16:38:00Z">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ins>
      <w:ins w:id="118" w:author="Gilles Charbit" w:date="2021-02-24T12:44:00Z">
        <w:r w:rsidR="003633DA">
          <w:t xml:space="preserve">. </w:t>
        </w:r>
      </w:ins>
      <w:ins w:id="119" w:author="Gilles Charbit" w:date="2021-02-24T12:48:00Z">
        <w:r w:rsidR="003633DA" w:rsidRPr="003633DA">
          <w:t>Service discontinuity can also be deployed</w:t>
        </w:r>
        <w:r w:rsidR="003633DA">
          <w:t>.</w:t>
        </w:r>
      </w:ins>
    </w:p>
    <w:p w14:paraId="0B2A8912" w14:textId="77777777" w:rsidR="00E13CE4" w:rsidRPr="00B923D6" w:rsidRDefault="00E13CE4" w:rsidP="00E13CE4">
      <w:pPr>
        <w:pStyle w:val="B1"/>
        <w:rPr>
          <w:ins w:id="120" w:author="Gilles Charbit" w:date="2021-02-05T16:38:00Z"/>
        </w:rPr>
      </w:pPr>
      <w:ins w:id="121" w:author="Gilles Charbit" w:date="2021-02-05T16:38:00Z">
        <w:r w:rsidRPr="00B923D6">
          <w:t>-</w:t>
        </w:r>
        <w:r w:rsidRPr="00B923D6">
          <w:tab/>
          <w:t xml:space="preserve">A Feeder link or radio link between a sat-gateway and the </w:t>
        </w:r>
        <w:r>
          <w:t>satellite</w:t>
        </w:r>
      </w:ins>
    </w:p>
    <w:p w14:paraId="79D92FE2" w14:textId="77777777" w:rsidR="00E13CE4" w:rsidRPr="00450CE8" w:rsidRDefault="00E13CE4" w:rsidP="00E13CE4">
      <w:pPr>
        <w:pStyle w:val="B1"/>
        <w:rPr>
          <w:ins w:id="122" w:author="Gilles Charbit" w:date="2021-02-05T16:38:00Z"/>
        </w:rPr>
      </w:pPr>
      <w:ins w:id="123" w:author="Gilles Charbit" w:date="2021-02-05T16:38:00Z">
        <w:r w:rsidRPr="00B923D6">
          <w:t>-</w:t>
        </w:r>
        <w:r w:rsidRPr="00B923D6">
          <w:tab/>
          <w:t xml:space="preserve">A service link or radio link between the user equipment and the </w:t>
        </w:r>
        <w:r>
          <w:t>satellite</w:t>
        </w:r>
        <w:r w:rsidRPr="00B923D6">
          <w:t>.</w:t>
        </w:r>
      </w:ins>
    </w:p>
    <w:p w14:paraId="1C0EE1B9" w14:textId="77777777" w:rsidR="00E13CE4" w:rsidRPr="00B923D6" w:rsidRDefault="00E13CE4" w:rsidP="00E13CE4">
      <w:pPr>
        <w:pStyle w:val="B1"/>
        <w:rPr>
          <w:ins w:id="124" w:author="Gilles Charbit" w:date="2021-02-05T16:38:00Z"/>
        </w:rPr>
      </w:pPr>
      <w:ins w:id="125" w:author="Gilles Charbit" w:date="2021-02-05T16:38:00Z">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ins>
    </w:p>
    <w:p w14:paraId="01F629FD" w14:textId="77777777" w:rsidR="00E13CE4" w:rsidRPr="00B923D6" w:rsidRDefault="00E13CE4" w:rsidP="00E13CE4">
      <w:pPr>
        <w:pStyle w:val="B2"/>
        <w:rPr>
          <w:ins w:id="126" w:author="Gilles Charbit" w:date="2021-02-05T16:38:00Z"/>
        </w:rPr>
      </w:pPr>
      <w:ins w:id="127" w:author="Gilles Charbit" w:date="2021-02-05T16:38:00Z">
        <w:r w:rsidRPr="00B923D6">
          <w:t>-</w:t>
        </w:r>
        <w:r w:rsidRPr="00B923D6">
          <w:tab/>
          <w:t>A transparent payload: Radio Frequency filtering, Frequency conversion and amplification. Hence, the waveform signal repeated by the payload is un-changed;</w:t>
        </w:r>
      </w:ins>
    </w:p>
    <w:p w14:paraId="5BB56FBA" w14:textId="77777777" w:rsidR="00E13CE4" w:rsidRPr="00B923D6" w:rsidRDefault="00E13CE4" w:rsidP="00E13CE4">
      <w:pPr>
        <w:pStyle w:val="B1"/>
        <w:rPr>
          <w:ins w:id="128" w:author="Gilles Charbit" w:date="2021-02-05T16:38:00Z"/>
        </w:rPr>
      </w:pPr>
      <w:ins w:id="129" w:author="Gilles Charbit" w:date="2021-02-05T16:38:00Z">
        <w:r w:rsidRPr="00B923D6">
          <w:t>-</w:t>
        </w:r>
        <w:r w:rsidRPr="00B923D6">
          <w:tab/>
          <w:t xml:space="preserve">User Equipment are served by the </w:t>
        </w:r>
        <w:r>
          <w:t>satellite</w:t>
        </w:r>
        <w:r w:rsidRPr="00450CE8">
          <w:t xml:space="preserve"> </w:t>
        </w:r>
        <w:r w:rsidRPr="00B923D6">
          <w:t>within the targeted service area.</w:t>
        </w:r>
      </w:ins>
    </w:p>
    <w:p w14:paraId="5A8C21D7" w14:textId="77777777" w:rsidR="00E13CE4" w:rsidRPr="00B923D6" w:rsidRDefault="00E13CE4" w:rsidP="00E13CE4">
      <w:pPr>
        <w:pStyle w:val="B1"/>
        <w:rPr>
          <w:ins w:id="130" w:author="Gilles Charbit" w:date="2021-02-05T16:38:00Z"/>
        </w:rPr>
      </w:pPr>
    </w:p>
    <w:p w14:paraId="4CFB1BD5" w14:textId="77777777" w:rsidR="00E13CE4" w:rsidRPr="00B923D6" w:rsidRDefault="00E13CE4" w:rsidP="00E13CE4">
      <w:pPr>
        <w:pStyle w:val="B1"/>
        <w:rPr>
          <w:ins w:id="131" w:author="Gilles Charbit" w:date="2021-02-05T16:38:00Z"/>
        </w:rPr>
      </w:pPr>
      <w:ins w:id="132" w:author="Gilles Charbit" w:date="2021-02-05T16:38:00Z">
        <w:r w:rsidRPr="00B923D6">
          <w:t xml:space="preserve">There may be different types of </w:t>
        </w:r>
        <w:r>
          <w:t>satellites</w:t>
        </w:r>
        <w:r w:rsidRPr="00450CE8">
          <w:t xml:space="preserve"> </w:t>
        </w:r>
        <w:r w:rsidRPr="00B923D6">
          <w:t>listed here under:</w:t>
        </w:r>
      </w:ins>
    </w:p>
    <w:p w14:paraId="58679557" w14:textId="77777777" w:rsidR="00E13CE4" w:rsidRPr="00450CE8" w:rsidRDefault="00E13CE4" w:rsidP="00E13CE4">
      <w:pPr>
        <w:pStyle w:val="TH"/>
        <w:rPr>
          <w:ins w:id="133" w:author="Gilles Charbit" w:date="2021-02-05T16:38:00Z"/>
        </w:rPr>
      </w:pPr>
      <w:ins w:id="134" w:author="Gilles Charbit" w:date="2021-02-05T16:38:00Z">
        <w:r w:rsidRPr="00450CE8">
          <w:lastRenderedPageBreak/>
          <w:t>Table 4.1-1: Types of NTN platforms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ins w:id="135" w:author="Gilles Charbit" w:date="2021-02-05T16:38:00Z"/>
        </w:trPr>
        <w:tc>
          <w:tcPr>
            <w:tcW w:w="0" w:type="auto"/>
            <w:shd w:val="clear" w:color="auto" w:fill="auto"/>
            <w:vAlign w:val="center"/>
          </w:tcPr>
          <w:p w14:paraId="18D91814" w14:textId="77777777" w:rsidR="00E13CE4" w:rsidRPr="00450CE8" w:rsidRDefault="00E13CE4" w:rsidP="0029169E">
            <w:pPr>
              <w:pStyle w:val="TAH"/>
              <w:rPr>
                <w:ins w:id="136" w:author="Gilles Charbit" w:date="2021-02-05T16:38:00Z"/>
                <w:rFonts w:eastAsia="Calibri"/>
              </w:rPr>
            </w:pPr>
            <w:ins w:id="137" w:author="Gilles Charbit" w:date="2021-02-05T16:38:00Z">
              <w:r w:rsidRPr="00450CE8">
                <w:rPr>
                  <w:rFonts w:eastAsia="Calibri"/>
                </w:rPr>
                <w:t>Platforms</w:t>
              </w:r>
            </w:ins>
          </w:p>
        </w:tc>
        <w:tc>
          <w:tcPr>
            <w:tcW w:w="2653" w:type="dxa"/>
            <w:shd w:val="clear" w:color="auto" w:fill="auto"/>
            <w:vAlign w:val="center"/>
          </w:tcPr>
          <w:p w14:paraId="5B7D7934" w14:textId="77777777" w:rsidR="00E13CE4" w:rsidRPr="00450CE8" w:rsidRDefault="00E13CE4" w:rsidP="0029169E">
            <w:pPr>
              <w:pStyle w:val="TAH"/>
              <w:rPr>
                <w:ins w:id="138" w:author="Gilles Charbit" w:date="2021-02-05T16:38:00Z"/>
                <w:rFonts w:eastAsia="Calibri"/>
              </w:rPr>
            </w:pPr>
            <w:ins w:id="139" w:author="Gilles Charbit" w:date="2021-02-05T16:38:00Z">
              <w:r w:rsidRPr="00450CE8">
                <w:rPr>
                  <w:rFonts w:eastAsia="Calibri"/>
                </w:rPr>
                <w:t>Altitude range</w:t>
              </w:r>
            </w:ins>
          </w:p>
        </w:tc>
        <w:tc>
          <w:tcPr>
            <w:tcW w:w="3412" w:type="dxa"/>
            <w:shd w:val="clear" w:color="auto" w:fill="auto"/>
            <w:vAlign w:val="center"/>
          </w:tcPr>
          <w:p w14:paraId="779F93BB" w14:textId="77777777" w:rsidR="00E13CE4" w:rsidRPr="00450CE8" w:rsidRDefault="00E13CE4" w:rsidP="0029169E">
            <w:pPr>
              <w:pStyle w:val="TAH"/>
              <w:rPr>
                <w:ins w:id="140" w:author="Gilles Charbit" w:date="2021-02-05T16:38:00Z"/>
                <w:rFonts w:eastAsia="Calibri"/>
              </w:rPr>
            </w:pPr>
            <w:ins w:id="141" w:author="Gilles Charbit" w:date="2021-02-05T16:38:00Z">
              <w:r w:rsidRPr="00450CE8">
                <w:rPr>
                  <w:rFonts w:eastAsia="Calibri"/>
                </w:rPr>
                <w:t>Orbit</w:t>
              </w:r>
            </w:ins>
          </w:p>
        </w:tc>
        <w:tc>
          <w:tcPr>
            <w:tcW w:w="0" w:type="auto"/>
            <w:shd w:val="clear" w:color="auto" w:fill="auto"/>
            <w:vAlign w:val="center"/>
          </w:tcPr>
          <w:p w14:paraId="3FF376F4" w14:textId="77777777" w:rsidR="00E13CE4" w:rsidRPr="00450CE8" w:rsidRDefault="00E13CE4" w:rsidP="0029169E">
            <w:pPr>
              <w:pStyle w:val="TAH"/>
              <w:rPr>
                <w:ins w:id="142" w:author="Gilles Charbit" w:date="2021-02-05T16:38:00Z"/>
                <w:rFonts w:eastAsia="Calibri"/>
              </w:rPr>
            </w:pPr>
            <w:ins w:id="143" w:author="Gilles Charbit" w:date="2021-02-05T16:38:00Z">
              <w:r w:rsidRPr="00450CE8">
                <w:rPr>
                  <w:rFonts w:eastAsia="Calibri"/>
                </w:rPr>
                <w:t>Typical beam footprint size</w:t>
              </w:r>
            </w:ins>
          </w:p>
        </w:tc>
      </w:tr>
      <w:tr w:rsidR="00E13CE4" w:rsidRPr="00450CE8" w14:paraId="5D779B1D" w14:textId="77777777" w:rsidTr="00200D56">
        <w:trPr>
          <w:cantSplit/>
          <w:jc w:val="center"/>
          <w:ins w:id="144" w:author="Gilles Charbit" w:date="2021-02-05T16:38:00Z"/>
        </w:trPr>
        <w:tc>
          <w:tcPr>
            <w:tcW w:w="0" w:type="auto"/>
            <w:shd w:val="clear" w:color="auto" w:fill="auto"/>
            <w:vAlign w:val="center"/>
          </w:tcPr>
          <w:p w14:paraId="4DB303C6" w14:textId="77777777" w:rsidR="00E13CE4" w:rsidRPr="00450CE8" w:rsidRDefault="00E13CE4" w:rsidP="00200D56">
            <w:pPr>
              <w:pStyle w:val="TAL"/>
              <w:rPr>
                <w:ins w:id="145" w:author="Gilles Charbit" w:date="2021-02-05T16:38:00Z"/>
                <w:rFonts w:eastAsia="Calibri"/>
              </w:rPr>
            </w:pPr>
            <w:ins w:id="146" w:author="Gilles Charbit" w:date="2021-02-05T16:38:00Z">
              <w:r w:rsidRPr="00450CE8">
                <w:rPr>
                  <w:rFonts w:eastAsia="Calibri"/>
                </w:rPr>
                <w:t>Low-Earth Orbit (LEO) satellite</w:t>
              </w:r>
            </w:ins>
          </w:p>
        </w:tc>
        <w:tc>
          <w:tcPr>
            <w:tcW w:w="2653" w:type="dxa"/>
            <w:shd w:val="clear" w:color="auto" w:fill="auto"/>
            <w:vAlign w:val="center"/>
          </w:tcPr>
          <w:p w14:paraId="67A493C6" w14:textId="77777777" w:rsidR="00E13CE4" w:rsidRPr="00450CE8" w:rsidRDefault="00E13CE4" w:rsidP="00200D56">
            <w:pPr>
              <w:pStyle w:val="TAL"/>
              <w:rPr>
                <w:ins w:id="147" w:author="Gilles Charbit" w:date="2021-02-05T16:38:00Z"/>
                <w:rFonts w:eastAsia="Calibri"/>
              </w:rPr>
            </w:pPr>
            <w:ins w:id="148" w:author="Gilles Charbit" w:date="2021-02-05T16:38:00Z">
              <w:r w:rsidRPr="00450CE8">
                <w:rPr>
                  <w:rFonts w:eastAsia="Calibri"/>
                </w:rPr>
                <w:t>300 – 1500 km</w:t>
              </w:r>
            </w:ins>
          </w:p>
        </w:tc>
        <w:tc>
          <w:tcPr>
            <w:tcW w:w="3412" w:type="dxa"/>
            <w:shd w:val="clear" w:color="auto" w:fill="auto"/>
            <w:vAlign w:val="center"/>
          </w:tcPr>
          <w:p w14:paraId="2FC612C2" w14:textId="77777777" w:rsidR="00E13CE4" w:rsidRPr="00450CE8" w:rsidRDefault="00E13CE4" w:rsidP="00200D56">
            <w:pPr>
              <w:pStyle w:val="TAL"/>
              <w:rPr>
                <w:ins w:id="149" w:author="Gilles Charbit" w:date="2021-02-05T16:38:00Z"/>
                <w:rFonts w:eastAsia="Calibri"/>
              </w:rPr>
            </w:pPr>
            <w:ins w:id="150" w:author="Gilles Charbit" w:date="2021-02-05T16:38:00Z">
              <w:r w:rsidRPr="00450CE8">
                <w:rPr>
                  <w:rFonts w:eastAsia="Calibri"/>
                </w:rPr>
                <w:t>Circular around the earth</w:t>
              </w:r>
            </w:ins>
          </w:p>
        </w:tc>
        <w:tc>
          <w:tcPr>
            <w:tcW w:w="0" w:type="auto"/>
            <w:shd w:val="clear" w:color="auto" w:fill="auto"/>
            <w:vAlign w:val="center"/>
          </w:tcPr>
          <w:p w14:paraId="5CCA71AB" w14:textId="77777777" w:rsidR="00E13CE4" w:rsidRPr="00450CE8" w:rsidRDefault="00E13CE4" w:rsidP="00200D56">
            <w:pPr>
              <w:pStyle w:val="TAL"/>
              <w:rPr>
                <w:ins w:id="151" w:author="Gilles Charbit" w:date="2021-02-05T16:38:00Z"/>
                <w:rFonts w:eastAsia="Calibri"/>
              </w:rPr>
            </w:pPr>
            <w:ins w:id="152" w:author="Gilles Charbit" w:date="2021-02-05T16:38:00Z">
              <w:r w:rsidRPr="00450CE8">
                <w:rPr>
                  <w:rFonts w:eastAsia="Calibri"/>
                </w:rPr>
                <w:t>100 – 1000 km</w:t>
              </w:r>
            </w:ins>
          </w:p>
        </w:tc>
      </w:tr>
      <w:tr w:rsidR="00E13CE4" w:rsidRPr="00450CE8" w14:paraId="70C8DC94" w14:textId="77777777" w:rsidTr="00200D56">
        <w:trPr>
          <w:cantSplit/>
          <w:jc w:val="center"/>
          <w:ins w:id="153" w:author="Gilles Charbit" w:date="2021-02-05T16:38:00Z"/>
        </w:trPr>
        <w:tc>
          <w:tcPr>
            <w:tcW w:w="0" w:type="auto"/>
            <w:shd w:val="clear" w:color="auto" w:fill="auto"/>
            <w:vAlign w:val="center"/>
          </w:tcPr>
          <w:p w14:paraId="50869A40" w14:textId="77777777" w:rsidR="00E13CE4" w:rsidRPr="00450CE8" w:rsidRDefault="00E13CE4" w:rsidP="00200D56">
            <w:pPr>
              <w:pStyle w:val="TAL"/>
              <w:rPr>
                <w:ins w:id="154" w:author="Gilles Charbit" w:date="2021-02-05T16:38:00Z"/>
                <w:rFonts w:eastAsia="Calibri"/>
              </w:rPr>
            </w:pPr>
            <w:ins w:id="155" w:author="Gilles Charbit" w:date="2021-02-05T16:38:00Z">
              <w:r w:rsidRPr="00450CE8">
                <w:rPr>
                  <w:rFonts w:eastAsia="Calibri"/>
                </w:rPr>
                <w:t>Geostationary Earth Orbit (GEO) satellite</w:t>
              </w:r>
            </w:ins>
          </w:p>
        </w:tc>
        <w:tc>
          <w:tcPr>
            <w:tcW w:w="2653" w:type="dxa"/>
            <w:shd w:val="clear" w:color="auto" w:fill="auto"/>
            <w:vAlign w:val="center"/>
          </w:tcPr>
          <w:p w14:paraId="56D8669C" w14:textId="77777777" w:rsidR="00E13CE4" w:rsidRPr="00450CE8" w:rsidRDefault="00E13CE4" w:rsidP="00200D56">
            <w:pPr>
              <w:pStyle w:val="TAL"/>
              <w:rPr>
                <w:ins w:id="156" w:author="Gilles Charbit" w:date="2021-02-05T16:38:00Z"/>
                <w:rFonts w:eastAsia="Calibri"/>
              </w:rPr>
            </w:pPr>
            <w:ins w:id="157" w:author="Gilles Charbit" w:date="2021-02-05T16:38:00Z">
              <w:r w:rsidRPr="00450CE8">
                <w:rPr>
                  <w:rFonts w:eastAsia="Calibri"/>
                </w:rPr>
                <w:t>35 786 km</w:t>
              </w:r>
            </w:ins>
          </w:p>
        </w:tc>
        <w:tc>
          <w:tcPr>
            <w:tcW w:w="3412" w:type="dxa"/>
            <w:shd w:val="clear" w:color="auto" w:fill="auto"/>
            <w:vAlign w:val="center"/>
          </w:tcPr>
          <w:p w14:paraId="46E554F3" w14:textId="77777777" w:rsidR="00E13CE4" w:rsidRPr="00450CE8" w:rsidRDefault="00E13CE4" w:rsidP="00200D56">
            <w:pPr>
              <w:pStyle w:val="TAL"/>
              <w:rPr>
                <w:ins w:id="158" w:author="Gilles Charbit" w:date="2021-02-05T16:38:00Z"/>
                <w:rFonts w:eastAsia="Calibri"/>
              </w:rPr>
            </w:pPr>
            <w:ins w:id="159" w:author="Gilles Charbit" w:date="2021-02-05T16:38:00Z">
              <w:r w:rsidRPr="00450CE8">
                <w:rPr>
                  <w:rFonts w:eastAsia="Calibri"/>
                </w:rPr>
                <w:t>notional station keeping position fixed in terms of elevation/azimuth with respect to a given earth point</w:t>
              </w:r>
            </w:ins>
          </w:p>
        </w:tc>
        <w:tc>
          <w:tcPr>
            <w:tcW w:w="0" w:type="auto"/>
            <w:shd w:val="clear" w:color="auto" w:fill="auto"/>
            <w:vAlign w:val="center"/>
          </w:tcPr>
          <w:p w14:paraId="66F8C5CB" w14:textId="77777777" w:rsidR="00E13CE4" w:rsidRPr="00450CE8" w:rsidRDefault="00E13CE4" w:rsidP="00200D56">
            <w:pPr>
              <w:pStyle w:val="TAL"/>
              <w:rPr>
                <w:ins w:id="160" w:author="Gilles Charbit" w:date="2021-02-05T16:38:00Z"/>
                <w:rFonts w:eastAsia="Calibri"/>
              </w:rPr>
            </w:pPr>
            <w:ins w:id="161" w:author="Gilles Charbit" w:date="2021-02-05T16:38:00Z">
              <w:r w:rsidRPr="00450CE8">
                <w:rPr>
                  <w:rFonts w:eastAsia="Calibri"/>
                </w:rPr>
                <w:t>200 – 3500 km</w:t>
              </w:r>
            </w:ins>
          </w:p>
        </w:tc>
      </w:tr>
    </w:tbl>
    <w:p w14:paraId="64C2FFD1" w14:textId="77777777" w:rsidR="00E13CE4" w:rsidRPr="00450CE8" w:rsidRDefault="00E13CE4" w:rsidP="00E13CE4">
      <w:pPr>
        <w:rPr>
          <w:ins w:id="162" w:author="Gilles Charbit" w:date="2021-02-05T16:38:00Z"/>
        </w:rPr>
      </w:pPr>
    </w:p>
    <w:p w14:paraId="27DCDE0D" w14:textId="77777777" w:rsidR="00E13CE4" w:rsidRPr="00450CE8" w:rsidRDefault="00E13CE4" w:rsidP="00E13CE4">
      <w:pPr>
        <w:rPr>
          <w:ins w:id="163" w:author="Gilles Charbit" w:date="2021-02-05T16:38:00Z"/>
        </w:rPr>
      </w:pPr>
      <w:ins w:id="164" w:author="Gilles Charbit" w:date="2021-02-05T16:38:00Z">
        <w:r w:rsidRPr="00450CE8">
          <w:t>Typically</w:t>
        </w:r>
      </w:ins>
    </w:p>
    <w:p w14:paraId="5F3F6C7E" w14:textId="77777777" w:rsidR="00E13CE4" w:rsidRPr="0029169E" w:rsidRDefault="0029169E" w:rsidP="0029169E">
      <w:pPr>
        <w:pStyle w:val="B1"/>
        <w:rPr>
          <w:ins w:id="165" w:author="Gilles Charbit" w:date="2021-02-05T16:38:00Z"/>
        </w:rPr>
      </w:pPr>
      <w:ins w:id="166" w:author="R.Faurie" w:date="2021-02-18T01:12:00Z">
        <w:r>
          <w:t>-</w:t>
        </w:r>
      </w:ins>
      <w:ins w:id="167" w:author="Gilles Charbit" w:date="2021-02-05T16:38:00Z">
        <w:r w:rsidR="00E13CE4" w:rsidRPr="0029169E">
          <w:tab/>
          <w:t>GEO satellite</w:t>
        </w:r>
      </w:ins>
      <w:ins w:id="168" w:author="R.Faurie" w:date="2021-02-18T01:13:00Z">
        <w:r>
          <w:t>s</w:t>
        </w:r>
      </w:ins>
      <w:ins w:id="169" w:author="Gilles Charbit" w:date="2021-02-05T16:38:00Z">
        <w:r w:rsidR="00E13CE4" w:rsidRPr="0029169E">
          <w:t xml:space="preserve"> are used to provide continental, regional or local service.</w:t>
        </w:r>
      </w:ins>
    </w:p>
    <w:p w14:paraId="1F31FA76" w14:textId="77777777" w:rsidR="00E13CE4" w:rsidRPr="0029169E" w:rsidRDefault="0029169E" w:rsidP="0029169E">
      <w:pPr>
        <w:pStyle w:val="B1"/>
        <w:rPr>
          <w:ins w:id="170" w:author="Gilles Charbit" w:date="2021-02-05T16:38:00Z"/>
        </w:rPr>
      </w:pPr>
      <w:ins w:id="171" w:author="R.Faurie" w:date="2021-02-18T01:12:00Z">
        <w:r>
          <w:t>-</w:t>
        </w:r>
      </w:ins>
      <w:ins w:id="172" w:author="Gilles Charbit" w:date="2021-02-05T16:38:00Z">
        <w:r w:rsidR="00E13CE4" w:rsidRPr="0029169E">
          <w:tab/>
        </w:r>
      </w:ins>
      <w:ins w:id="173" w:author="R.Faurie" w:date="2021-02-18T01:13:00Z">
        <w:r>
          <w:t>A</w:t>
        </w:r>
      </w:ins>
      <w:ins w:id="174" w:author="Gilles Charbit" w:date="2021-02-05T16:38:00Z">
        <w:r w:rsidR="00E13CE4" w:rsidRPr="0029169E">
          <w:t xml:space="preserve"> constellation of LEO </w:t>
        </w:r>
      </w:ins>
      <w:ins w:id="175" w:author="R.Faurie" w:date="2021-02-18T01:13:00Z">
        <w:r w:rsidRPr="0029169E">
          <w:t>satellite</w:t>
        </w:r>
        <w:r>
          <w:t>s</w:t>
        </w:r>
        <w:r w:rsidRPr="0029169E">
          <w:t xml:space="preserve"> </w:t>
        </w:r>
      </w:ins>
      <w:ins w:id="176" w:author="Gilles Charbit" w:date="2021-02-05T16:38:00Z">
        <w:r w:rsidR="00E13CE4" w:rsidRPr="0029169E">
          <w:t xml:space="preserve">is used to provide services in both Northern and Southern hemispheres. In some case, the constellation can even provide global coverage including </w:t>
        </w:r>
        <w:proofErr w:type="gramStart"/>
        <w:r w:rsidR="00E13CE4" w:rsidRPr="0029169E">
          <w:t>polar regions</w:t>
        </w:r>
        <w:proofErr w:type="gramEnd"/>
        <w:r w:rsidR="00E13CE4" w:rsidRPr="0029169E">
          <w:t xml:space="preserve">. For the later, this requires appropriate orbit inclination, sufficient beams </w:t>
        </w:r>
        <w:proofErr w:type="gramStart"/>
        <w:r w:rsidR="00E13CE4" w:rsidRPr="0029169E">
          <w:t>generated</w:t>
        </w:r>
      </w:ins>
      <w:ins w:id="177" w:author="Gilles Charbit" w:date="2021-02-24T12:46:00Z">
        <w:r w:rsidR="003633DA">
          <w:t xml:space="preserve"> </w:t>
        </w:r>
      </w:ins>
      <w:proofErr w:type="gramEnd"/>
      <w:del w:id="178" w:author="Gilles Charbit" w:date="2021-02-24T12:46:00Z">
        <w:r w:rsidR="00E13CE4" w:rsidRPr="0029169E" w:rsidDel="003633DA">
          <w:delText>and inter-satellite links</w:delText>
        </w:r>
      </w:del>
      <w:ins w:id="179" w:author="Gilles Charbit" w:date="2021-02-05T16:38:00Z">
        <w:r w:rsidR="00E13CE4" w:rsidRPr="0029169E">
          <w:t>.</w:t>
        </w:r>
      </w:ins>
    </w:p>
    <w:p w14:paraId="5B624ECB" w14:textId="77777777" w:rsidR="00E13CE4" w:rsidRDefault="00E13CE4" w:rsidP="00FC74AC"/>
    <w:p w14:paraId="657597FD" w14:textId="77777777" w:rsidR="00FC74AC" w:rsidRPr="00450CE8" w:rsidRDefault="00FC74AC" w:rsidP="00CF5198">
      <w:pPr>
        <w:pStyle w:val="Heading2"/>
      </w:pPr>
      <w:bookmarkStart w:id="180" w:name="_Toc26620911"/>
      <w:bookmarkStart w:id="181" w:name="_Toc30079723"/>
      <w:bookmarkStart w:id="182" w:name="_Toc65062227"/>
      <w:r w:rsidRPr="00450CE8">
        <w:t>4.</w:t>
      </w:r>
      <w:r w:rsidR="00241966" w:rsidRPr="00450CE8">
        <w:t>2</w:t>
      </w:r>
      <w:r w:rsidR="00241966" w:rsidRPr="00450CE8">
        <w:tab/>
      </w:r>
      <w:r w:rsidR="00750E79">
        <w:t xml:space="preserve">IoT </w:t>
      </w:r>
      <w:r w:rsidRPr="00450CE8">
        <w:t>Non-Terrestrial Networks reference scenarios</w:t>
      </w:r>
      <w:bookmarkEnd w:id="180"/>
      <w:bookmarkEnd w:id="181"/>
      <w:bookmarkEnd w:id="182"/>
    </w:p>
    <w:p w14:paraId="6B54A15F" w14:textId="77777777" w:rsidR="00A33D41" w:rsidRPr="00A33D41" w:rsidRDefault="00A33D41" w:rsidP="00A33D41">
      <w:pPr>
        <w:rPr>
          <w:ins w:id="183" w:author="Gilles Charbit" w:date="2021-02-12T18:55:00Z"/>
          <w:color w:val="0D0D0D"/>
        </w:rPr>
      </w:pPr>
      <w:ins w:id="184" w:author="Gilles Charbit" w:date="2021-02-12T18:55:00Z">
        <w:r w:rsidRPr="00A33D41">
          <w:rPr>
            <w:color w:val="0D0D0D"/>
          </w:rPr>
          <w:t>The study captured in this Technical Report considers non-terrestrial networks for IoT service providing access to NB-IoT/eMTC user equipment in reference scenarios including:</w:t>
        </w:r>
      </w:ins>
    </w:p>
    <w:p w14:paraId="28BF98E6" w14:textId="77777777" w:rsidR="00A33D41" w:rsidRPr="00A33D41" w:rsidRDefault="00A33D41" w:rsidP="00A33D41">
      <w:pPr>
        <w:pStyle w:val="B1"/>
        <w:rPr>
          <w:ins w:id="185" w:author="Gilles Charbit" w:date="2021-02-12T18:55:00Z"/>
          <w:color w:val="0D0D0D"/>
        </w:rPr>
      </w:pPr>
      <w:ins w:id="186" w:author="Gilles Charbit" w:date="2021-02-12T18:55:00Z">
        <w:r w:rsidRPr="00A33D41">
          <w:rPr>
            <w:color w:val="0D0D0D"/>
          </w:rPr>
          <w:t>-</w:t>
        </w:r>
        <w:r w:rsidRPr="00A33D41">
          <w:rPr>
            <w:color w:val="0D0D0D"/>
          </w:rPr>
          <w:tab/>
          <w:t>GEO and LEO orbiting scenarios</w:t>
        </w:r>
      </w:ins>
    </w:p>
    <w:p w14:paraId="59596BDF" w14:textId="77777777" w:rsidR="00A33D41" w:rsidRPr="00A33D41" w:rsidRDefault="00A33D41" w:rsidP="00A33D41">
      <w:pPr>
        <w:pStyle w:val="B1"/>
        <w:rPr>
          <w:ins w:id="187" w:author="Gilles Charbit" w:date="2021-02-12T18:55:00Z"/>
          <w:color w:val="0D0D0D"/>
        </w:rPr>
      </w:pPr>
      <w:ins w:id="188" w:author="Gilles Charbit" w:date="2021-02-12T18:55:00Z">
        <w:r w:rsidRPr="00A33D41">
          <w:rPr>
            <w:color w:val="0D0D0D"/>
          </w:rPr>
          <w:t>-</w:t>
        </w:r>
        <w:r w:rsidRPr="00A33D41">
          <w:rPr>
            <w:color w:val="0D0D0D"/>
          </w:rPr>
          <w:tab/>
          <w:t>No inter-satellite link</w:t>
        </w:r>
      </w:ins>
    </w:p>
    <w:p w14:paraId="568C2C51" w14:textId="77777777" w:rsidR="00A33D41" w:rsidRPr="00A33D41" w:rsidRDefault="00A33D41" w:rsidP="00A33D41">
      <w:pPr>
        <w:pStyle w:val="B1"/>
        <w:rPr>
          <w:ins w:id="189" w:author="Gilles Charbit" w:date="2021-02-12T18:55:00Z"/>
          <w:color w:val="0D0D0D"/>
        </w:rPr>
      </w:pPr>
      <w:ins w:id="190" w:author="Gilles Charbit" w:date="2021-02-12T18:55:00Z">
        <w:r w:rsidRPr="00A33D41">
          <w:rPr>
            <w:color w:val="0D0D0D"/>
          </w:rPr>
          <w:t>-</w:t>
        </w:r>
        <w:r w:rsidRPr="00A33D41">
          <w:rPr>
            <w:color w:val="0D0D0D"/>
          </w:rPr>
          <w:tab/>
          <w:t>Transparent payload</w:t>
        </w:r>
      </w:ins>
    </w:p>
    <w:p w14:paraId="5A8D0541" w14:textId="77777777" w:rsidR="00A33D41" w:rsidRPr="00A33D41" w:rsidRDefault="00A33D41" w:rsidP="00A33D41">
      <w:pPr>
        <w:pStyle w:val="B1"/>
        <w:rPr>
          <w:ins w:id="191" w:author="Gilles Charbit" w:date="2021-02-12T18:55:00Z"/>
          <w:color w:val="0D0D0D"/>
        </w:rPr>
      </w:pPr>
      <w:ins w:id="192" w:author="Gilles Charbit" w:date="2021-02-12T18:55:00Z">
        <w:r w:rsidRPr="00A33D41">
          <w:rPr>
            <w:color w:val="0D0D0D"/>
          </w:rPr>
          <w:t>-</w:t>
        </w:r>
        <w:r w:rsidRPr="00A33D41">
          <w:rPr>
            <w:color w:val="0D0D0D"/>
          </w:rPr>
          <w:tab/>
          <w:t>Fixed or steerable beams resulting respectively in moving or fixed beam footprint on the ground</w:t>
        </w:r>
      </w:ins>
    </w:p>
    <w:p w14:paraId="6F0F62AE" w14:textId="77777777" w:rsidR="00A33D41" w:rsidRPr="00A33D41" w:rsidRDefault="00A33D41" w:rsidP="00A33D41">
      <w:pPr>
        <w:pStyle w:val="B1"/>
        <w:rPr>
          <w:ins w:id="193" w:author="Gilles Charbit" w:date="2021-02-12T18:55:00Z"/>
          <w:color w:val="0D0D0D"/>
        </w:rPr>
      </w:pPr>
      <w:ins w:id="194" w:author="Gilles Charbit" w:date="2021-02-12T18:55:00Z">
        <w:r w:rsidRPr="00A33D41">
          <w:rPr>
            <w:color w:val="0D0D0D"/>
          </w:rPr>
          <w:t>-</w:t>
        </w:r>
        <w:r w:rsidRPr="00A33D41">
          <w:rPr>
            <w:color w:val="0D0D0D"/>
          </w:rPr>
          <w:tab/>
          <w:t>Sub 6 GHz bands of interest.</w:t>
        </w:r>
      </w:ins>
    </w:p>
    <w:p w14:paraId="3C49A5C5" w14:textId="77777777" w:rsidR="00A33D41" w:rsidRPr="00A33D41" w:rsidRDefault="00A33D41" w:rsidP="00A33D41">
      <w:pPr>
        <w:rPr>
          <w:ins w:id="195" w:author="Gilles Charbit" w:date="2021-02-12T18:55:00Z"/>
          <w:color w:val="0D0D0D"/>
        </w:rPr>
      </w:pPr>
      <w:ins w:id="196" w:author="Gilles Charbit" w:date="2021-02-12T18:55:00Z">
        <w:r w:rsidRPr="00A33D41">
          <w:rPr>
            <w:color w:val="0D0D0D"/>
          </w:rPr>
          <w:t>IoT NTN scenarios A, B, and C are included in the study as shown in Table 4.2-1 below:</w:t>
        </w:r>
      </w:ins>
    </w:p>
    <w:p w14:paraId="70695A71" w14:textId="77777777" w:rsidR="00E13CE4" w:rsidDel="001555EF" w:rsidRDefault="00E13CE4" w:rsidP="00FC74AC">
      <w:pPr>
        <w:rPr>
          <w:del w:id="197" w:author="R.Faurie" w:date="2021-02-14T22:07:00Z"/>
        </w:rPr>
      </w:pPr>
    </w:p>
    <w:p w14:paraId="14BFA620" w14:textId="77777777" w:rsidR="001555EF" w:rsidRPr="001555EF" w:rsidRDefault="001555EF" w:rsidP="001555EF">
      <w:pPr>
        <w:pStyle w:val="TH"/>
        <w:rPr>
          <w:ins w:id="198" w:author="R.Faurie" w:date="2021-01-22T18:37:00Z"/>
          <w:color w:val="0D0D0D"/>
        </w:rPr>
      </w:pPr>
      <w:ins w:id="199" w:author="R.Faurie" w:date="2021-01-22T18:37:00Z">
        <w:r w:rsidRPr="001555EF">
          <w:rPr>
            <w:color w:val="0D0D0D"/>
          </w:rPr>
          <w:t>Table 4.2-1: IoT NTN reference scenarios</w:t>
        </w:r>
      </w:ins>
    </w:p>
    <w:tbl>
      <w:tblPr>
        <w:tblW w:w="5000" w:type="pct"/>
        <w:tblCellMar>
          <w:left w:w="0" w:type="dxa"/>
          <w:right w:w="0" w:type="dxa"/>
        </w:tblCellMar>
        <w:tblLook w:val="04A0" w:firstRow="1" w:lastRow="0" w:firstColumn="1" w:lastColumn="0" w:noHBand="0" w:noVBand="1"/>
      </w:tblPr>
      <w:tblGrid>
        <w:gridCol w:w="5584"/>
        <w:gridCol w:w="4037"/>
      </w:tblGrid>
      <w:tr w:rsidR="00E13CE4" w:rsidRPr="0029169E" w14:paraId="3ED9870D" w14:textId="77777777" w:rsidTr="00200D56">
        <w:trPr>
          <w:trHeight w:val="551"/>
          <w:ins w:id="200" w:author="Gilles Charbit" w:date="2021-02-05T16:37:00Z"/>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1754E3E2" w14:textId="77777777" w:rsidR="00E13CE4" w:rsidRPr="0029169E" w:rsidRDefault="00E13CE4" w:rsidP="0029169E">
            <w:pPr>
              <w:pStyle w:val="TAH"/>
              <w:rPr>
                <w:ins w:id="201" w:author="Gilles Charbit" w:date="2021-02-05T16:37:00Z"/>
              </w:rPr>
            </w:pPr>
            <w:ins w:id="202" w:author="Gilles Charbit" w:date="2021-02-05T16:37:00Z">
              <w:r w:rsidRPr="0029169E">
                <w:t xml:space="preserve">NTN Configurations </w:t>
              </w:r>
            </w:ins>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2EB708CE" w14:textId="77777777" w:rsidR="00E13CE4" w:rsidRPr="0029169E" w:rsidRDefault="00E13CE4" w:rsidP="0029169E">
            <w:pPr>
              <w:pStyle w:val="TAH"/>
              <w:rPr>
                <w:ins w:id="203" w:author="Gilles Charbit" w:date="2021-02-05T16:37:00Z"/>
                <w:rFonts w:eastAsia="Batang"/>
              </w:rPr>
            </w:pPr>
            <w:ins w:id="204" w:author="Gilles Charbit" w:date="2021-02-05T16:37:00Z">
              <w:r w:rsidRPr="0029169E">
                <w:t>Transparent satellite</w:t>
              </w:r>
            </w:ins>
          </w:p>
        </w:tc>
      </w:tr>
      <w:tr w:rsidR="00E13CE4" w:rsidRPr="00747151" w14:paraId="389861A2" w14:textId="77777777" w:rsidTr="00200D56">
        <w:trPr>
          <w:trHeight w:val="567"/>
          <w:ins w:id="205" w:author="Gilles Charbit" w:date="2021-02-05T16:37:00Z"/>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A1ECAC0" w14:textId="77777777" w:rsidR="00E13CE4" w:rsidRPr="00747151" w:rsidRDefault="00E13CE4" w:rsidP="00A143DF">
            <w:pPr>
              <w:pStyle w:val="TAL"/>
              <w:rPr>
                <w:ins w:id="206" w:author="Gilles Charbit" w:date="2021-02-05T16:37:00Z"/>
              </w:rPr>
            </w:pPr>
            <w:ins w:id="207" w:author="Gilles Charbit" w:date="2021-02-05T16:37:00Z">
              <w:r w:rsidRPr="00747151">
                <w:t xml:space="preserve">GEO based non-terrestrial access network </w:t>
              </w:r>
            </w:ins>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4A54F719" w14:textId="77777777" w:rsidR="00E13CE4" w:rsidRPr="00747151" w:rsidRDefault="00E13CE4" w:rsidP="00E677F4">
            <w:pPr>
              <w:pStyle w:val="TAC"/>
              <w:rPr>
                <w:ins w:id="208" w:author="Gilles Charbit" w:date="2021-02-05T16:37:00Z"/>
              </w:rPr>
            </w:pPr>
            <w:ins w:id="209" w:author="Gilles Charbit" w:date="2021-02-05T16:37:00Z">
              <w:r w:rsidRPr="00747151">
                <w:t>Scenario A</w:t>
              </w:r>
            </w:ins>
          </w:p>
        </w:tc>
      </w:tr>
      <w:tr w:rsidR="00E13CE4" w:rsidRPr="00747151" w14:paraId="09C89452" w14:textId="77777777" w:rsidTr="00200D56">
        <w:trPr>
          <w:trHeight w:val="680"/>
          <w:ins w:id="210" w:author="Gilles Charbit" w:date="2021-02-05T16:37:00Z"/>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48E65EBD" w14:textId="77777777" w:rsidR="00E13CE4" w:rsidRPr="00747151" w:rsidRDefault="00E13CE4" w:rsidP="00E677F4">
            <w:pPr>
              <w:pStyle w:val="TAL"/>
              <w:rPr>
                <w:ins w:id="211" w:author="Gilles Charbit" w:date="2021-02-05T16:37:00Z"/>
              </w:rPr>
            </w:pPr>
            <w:ins w:id="212" w:author="Gilles Charbit" w:date="2021-02-05T16:37:00Z">
              <w:r w:rsidRPr="00747151">
                <w:t>LEO based non-terrestrial access network generating steerable beams (altitude 1200 km and 600km)</w:t>
              </w:r>
            </w:ins>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48CD5F29" w14:textId="77777777" w:rsidR="00E13CE4" w:rsidRPr="00747151" w:rsidRDefault="00E13CE4" w:rsidP="00E677F4">
            <w:pPr>
              <w:pStyle w:val="TAC"/>
              <w:rPr>
                <w:ins w:id="213" w:author="Gilles Charbit" w:date="2021-02-05T16:37:00Z"/>
              </w:rPr>
            </w:pPr>
            <w:ins w:id="214" w:author="Gilles Charbit" w:date="2021-02-05T16:37:00Z">
              <w:r w:rsidRPr="00747151">
                <w:t>Scenario B</w:t>
              </w:r>
            </w:ins>
          </w:p>
        </w:tc>
      </w:tr>
      <w:tr w:rsidR="00E13CE4" w:rsidRPr="00747151" w14:paraId="1C5456A3" w14:textId="77777777" w:rsidTr="00200D56">
        <w:trPr>
          <w:trHeight w:val="872"/>
          <w:ins w:id="215" w:author="Gilles Charbit" w:date="2021-02-05T16:37:00Z"/>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EEEBAE5" w14:textId="77777777" w:rsidR="00E13CE4" w:rsidRPr="00747151" w:rsidRDefault="00E13CE4" w:rsidP="00E677F4">
            <w:pPr>
              <w:pStyle w:val="TAL"/>
              <w:rPr>
                <w:ins w:id="216" w:author="Gilles Charbit" w:date="2021-02-05T16:37:00Z"/>
              </w:rPr>
            </w:pPr>
            <w:ins w:id="217" w:author="Gilles Charbit" w:date="2021-02-05T16:37:00Z">
              <w:r w:rsidRPr="00747151">
                <w:rPr>
                  <w:color w:val="000000"/>
                </w:rPr>
                <w:t>LEO based non-terrestrial access network generating fixed beams whose footprints move with the satellite (altitude 1200 km and 600km)</w:t>
              </w:r>
            </w:ins>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784CA5E" w14:textId="77777777" w:rsidR="00E13CE4" w:rsidRPr="00747151" w:rsidRDefault="00E13CE4" w:rsidP="00E677F4">
            <w:pPr>
              <w:pStyle w:val="TAC"/>
              <w:rPr>
                <w:ins w:id="218" w:author="Gilles Charbit" w:date="2021-02-05T16:37:00Z"/>
              </w:rPr>
            </w:pPr>
            <w:ins w:id="219" w:author="Gilles Charbit" w:date="2021-02-05T16:37:00Z">
              <w:r w:rsidRPr="00747151">
                <w:t>Scenario C</w:t>
              </w:r>
            </w:ins>
          </w:p>
        </w:tc>
      </w:tr>
    </w:tbl>
    <w:p w14:paraId="6A8C6090" w14:textId="77777777" w:rsidR="0029169E" w:rsidDel="001555EF" w:rsidRDefault="0029169E" w:rsidP="0029169E">
      <w:pPr>
        <w:rPr>
          <w:del w:id="220" w:author="R.Faurie" w:date="2021-02-14T22:07:00Z"/>
        </w:rPr>
      </w:pPr>
    </w:p>
    <w:p w14:paraId="26615ABE" w14:textId="7E1818B6" w:rsidR="001555EF" w:rsidRPr="001538A8" w:rsidRDefault="001555EF" w:rsidP="001538A8">
      <w:pPr>
        <w:pStyle w:val="Heading1"/>
      </w:pPr>
      <w:bookmarkStart w:id="221" w:name="_Toc65062228"/>
      <w:r w:rsidRPr="001538A8">
        <w:t>5</w:t>
      </w:r>
      <w:r w:rsidRPr="001538A8">
        <w:tab/>
        <w:t>IoT</w:t>
      </w:r>
      <w:ins w:id="222" w:author="R.Faurie-Eutelsat-RAN2" w:date="2021-03-04T01:52:00Z">
        <w:r w:rsidR="00BE3019" w:rsidRPr="001538A8">
          <w:t xml:space="preserve"> </w:t>
        </w:r>
      </w:ins>
      <w:del w:id="223" w:author="R.Faurie-Eutelsat-RAN2" w:date="2021-03-04T01:52:00Z">
        <w:r w:rsidRPr="001538A8" w:rsidDel="00BE3019">
          <w:delText>-</w:delText>
        </w:r>
      </w:del>
      <w:r w:rsidRPr="001538A8">
        <w:t>NTN Archi</w:t>
      </w:r>
      <w:ins w:id="224" w:author="R.Faurie" w:date="2021-01-22T18:50:00Z">
        <w:r w:rsidRPr="001538A8">
          <w:t>t</w:t>
        </w:r>
      </w:ins>
      <w:r w:rsidRPr="001538A8">
        <w:t>ecture</w:t>
      </w:r>
      <w:ins w:id="225" w:author="v09-Eutelsat" w:date="2021-02-03T20:48:00Z">
        <w:r w:rsidRPr="001538A8">
          <w:t xml:space="preserve"> and Capabilities</w:t>
        </w:r>
      </w:ins>
      <w:bookmarkEnd w:id="221"/>
    </w:p>
    <w:p w14:paraId="7FE2EA1C" w14:textId="1451EDD0" w:rsidR="00A33D41" w:rsidRPr="00A33D41" w:rsidRDefault="00A33D41" w:rsidP="001538A8">
      <w:pPr>
        <w:pStyle w:val="Heading2"/>
        <w:rPr>
          <w:ins w:id="226" w:author="Gilles Charbit" w:date="2021-02-12T18:55:00Z"/>
        </w:rPr>
      </w:pPr>
      <w:bookmarkStart w:id="227" w:name="_Toc65062229"/>
      <w:ins w:id="228" w:author="Gilles Charbit" w:date="2021-02-12T18:55:00Z">
        <w:r w:rsidRPr="00A33D41">
          <w:t>5.1</w:t>
        </w:r>
        <w:r w:rsidRPr="00A33D41">
          <w:tab/>
          <w:t>IoT</w:t>
        </w:r>
      </w:ins>
      <w:ins w:id="229" w:author="R.Faurie-Eutelsat-RAN2" w:date="2021-03-04T01:52:00Z">
        <w:r w:rsidR="00BE3019">
          <w:t xml:space="preserve"> </w:t>
        </w:r>
      </w:ins>
      <w:ins w:id="230" w:author="Gilles Charbit" w:date="2021-02-12T18:55:00Z">
        <w:r w:rsidRPr="00A33D41">
          <w:t>NTN Architecture</w:t>
        </w:r>
        <w:bookmarkEnd w:id="227"/>
      </w:ins>
    </w:p>
    <w:p w14:paraId="3F3C3220" w14:textId="77777777" w:rsidR="00A33D41" w:rsidRPr="00A33D41" w:rsidRDefault="00A33D41" w:rsidP="00BE3019">
      <w:pPr>
        <w:rPr>
          <w:ins w:id="231" w:author="Gilles Charbit" w:date="2021-02-12T18:55:00Z"/>
        </w:rPr>
      </w:pPr>
      <w:ins w:id="232" w:author="Gilles Charbit" w:date="2021-02-12T18:55:00Z">
        <w:r w:rsidRPr="00A33D41">
          <w:t>IoT NTN connectivity via EPC is supported.</w:t>
        </w:r>
      </w:ins>
    </w:p>
    <w:p w14:paraId="105C9A10" w14:textId="77777777" w:rsidR="00BE3019" w:rsidRPr="00BE3019" w:rsidRDefault="00BE3019" w:rsidP="00BE3019">
      <w:pPr>
        <w:rPr>
          <w:ins w:id="233" w:author="R.Faurie-Eutelsat-RAN2" w:date="2021-03-04T01:53:00Z"/>
          <w:rFonts w:eastAsia="PMingLiU"/>
          <w:color w:val="0D0D0D"/>
        </w:rPr>
      </w:pPr>
      <w:ins w:id="234" w:author="R.Faurie-Eutelsat-RAN2" w:date="2021-03-04T01:53:00Z">
        <w:r w:rsidRPr="00BE3019">
          <w:rPr>
            <w:rFonts w:eastAsia="PMingLiU"/>
          </w:rPr>
          <w:lastRenderedPageBreak/>
          <w:t>IoT NTN connectivity via 5GC is assumed to be supported.</w:t>
        </w:r>
      </w:ins>
    </w:p>
    <w:p w14:paraId="4B8F0285" w14:textId="77777777" w:rsidR="00BE3019" w:rsidRPr="00BE3019" w:rsidRDefault="00BE3019" w:rsidP="00BE3019">
      <w:pPr>
        <w:pStyle w:val="NO"/>
        <w:rPr>
          <w:ins w:id="235" w:author="R.Faurie-Eutelsat-RAN2" w:date="2021-03-04T01:53:00Z"/>
          <w:rFonts w:eastAsia="PMingLiU"/>
          <w:color w:val="FF0000"/>
        </w:rPr>
      </w:pPr>
      <w:ins w:id="236" w:author="R.Faurie-Eutelsat-RAN2" w:date="2021-03-04T01:53:00Z">
        <w:r w:rsidRPr="00BE3019">
          <w:rPr>
            <w:rFonts w:eastAsia="PMingLiU"/>
            <w:color w:val="FF0000"/>
          </w:rPr>
          <w:t xml:space="preserve">Editor’s Note: Companies in RAN2 assumed the support of </w:t>
        </w:r>
        <w:r w:rsidRPr="00BE3019">
          <w:rPr>
            <w:rFonts w:eastAsia="PMingLiU"/>
            <w:color w:val="FF0000"/>
            <w:lang w:val="en-US"/>
          </w:rPr>
          <w:t>5GC with low priority.</w:t>
        </w:r>
        <w:r w:rsidRPr="00BE3019">
          <w:rPr>
            <w:rFonts w:eastAsia="PMingLiU"/>
            <w:color w:val="FF0000"/>
          </w:rPr>
          <w:t xml:space="preserve"> RAN2 has requested feedback from 3GPP WGs RAN3 and SA2 on the RAN2 assumption about the support for IoT NTN connectivity via both EPC and 5GC in R2-2102501. </w:t>
        </w:r>
      </w:ins>
    </w:p>
    <w:p w14:paraId="51BA4548" w14:textId="2ABDB82E" w:rsidR="00A33D41" w:rsidRPr="00A33D41" w:rsidRDefault="00A33D41" w:rsidP="001538A8">
      <w:pPr>
        <w:pStyle w:val="Heading2"/>
        <w:rPr>
          <w:ins w:id="237" w:author="Gilles Charbit" w:date="2021-02-12T18:55:00Z"/>
        </w:rPr>
      </w:pPr>
      <w:bookmarkStart w:id="238" w:name="_Toc65062230"/>
      <w:ins w:id="239" w:author="Gilles Charbit" w:date="2021-02-12T18:55:00Z">
        <w:r w:rsidRPr="00A33D41">
          <w:t>5.2</w:t>
        </w:r>
        <w:r w:rsidRPr="00A33D41">
          <w:tab/>
          <w:t>IoT</w:t>
        </w:r>
      </w:ins>
      <w:ins w:id="240" w:author="R.Faurie-Eutelsat-RAN2" w:date="2021-03-04T01:53:00Z">
        <w:r w:rsidR="00BE3019">
          <w:t xml:space="preserve"> </w:t>
        </w:r>
      </w:ins>
      <w:ins w:id="241" w:author="Gilles Charbit" w:date="2021-02-12T18:55:00Z">
        <w:r w:rsidRPr="00A33D41">
          <w:t>NTN UE Capabilities</w:t>
        </w:r>
        <w:bookmarkEnd w:id="238"/>
      </w:ins>
    </w:p>
    <w:p w14:paraId="7200C447" w14:textId="77777777" w:rsidR="00A33D41" w:rsidRPr="00A33D41" w:rsidRDefault="00A33D41" w:rsidP="00A33D41">
      <w:pPr>
        <w:rPr>
          <w:ins w:id="242" w:author="Gilles Charbit" w:date="2021-02-12T18:55:00Z"/>
          <w:color w:val="0D0D0D"/>
        </w:rPr>
      </w:pPr>
      <w:ins w:id="243" w:author="Gilles Charbit" w:date="2021-02-12T18:55:00Z">
        <w:r w:rsidRPr="00A33D41">
          <w:rPr>
            <w:color w:val="0D0D0D"/>
          </w:rPr>
          <w:t>GNSS capability in the UE is taken as a working assumption in this study for both NB-IoT and eMTC devices.</w:t>
        </w:r>
      </w:ins>
    </w:p>
    <w:p w14:paraId="2276D1EE" w14:textId="77777777" w:rsidR="00A33D41" w:rsidRDefault="00A33D41" w:rsidP="00A33D41">
      <w:pPr>
        <w:pStyle w:val="EditorsNote"/>
        <w:rPr>
          <w:ins w:id="244" w:author="Gilles Charbit" w:date="2021-02-12T18:55:00Z"/>
        </w:rPr>
      </w:pPr>
      <w:ins w:id="245" w:author="Gilles Charbit" w:date="2021-02-12T18:55:00Z">
        <w:r w:rsidRPr="004162CD">
          <w:t xml:space="preserve"> Editor’s Note: UE can estimate and pre-compensate timing and frequency offset with sufficient accuracy for UL transmission</w:t>
        </w:r>
        <w:r w:rsidRPr="00ED0288">
          <w:t xml:space="preserve"> </w:t>
        </w:r>
        <w:r>
          <w:t>- FFS pending RAN1 decision</w:t>
        </w:r>
        <w:r w:rsidRPr="004162CD">
          <w:t>.</w:t>
        </w:r>
      </w:ins>
    </w:p>
    <w:p w14:paraId="43604DEF" w14:textId="77777777" w:rsidR="00A33D41" w:rsidRPr="00A33D41" w:rsidRDefault="00A33D41" w:rsidP="00A33D41">
      <w:pPr>
        <w:rPr>
          <w:ins w:id="246" w:author="Gilles Charbit" w:date="2021-02-12T18:55:00Z"/>
          <w:color w:val="0D0D0D"/>
        </w:rPr>
      </w:pPr>
      <w:ins w:id="247" w:author="Gilles Charbit" w:date="2021-02-12T18:55:00Z">
        <w:r w:rsidRPr="000C1B5A">
          <w:t>Simultaneous GNSS and NTN NB-IoT/eMTC operation is not assumed</w:t>
        </w:r>
        <w:r w:rsidRPr="00A33D41">
          <w:rPr>
            <w:color w:val="0D0D0D"/>
          </w:rPr>
          <w:t>.</w:t>
        </w:r>
      </w:ins>
    </w:p>
    <w:p w14:paraId="6B1DFB90" w14:textId="77777777" w:rsidR="00BE3019" w:rsidRPr="00BE3019" w:rsidRDefault="00BE3019" w:rsidP="001538A8">
      <w:pPr>
        <w:pStyle w:val="Heading2"/>
        <w:rPr>
          <w:ins w:id="248" w:author="R.Faurie-Eutelsat-RAN2" w:date="2021-03-04T01:53:00Z"/>
        </w:rPr>
      </w:pPr>
      <w:ins w:id="249" w:author="R.Faurie-Eutelsat-RAN2" w:date="2021-03-04T01:53:00Z">
        <w:r w:rsidRPr="00BE3019">
          <w:t>5.3</w:t>
        </w:r>
        <w:r w:rsidRPr="00BE3019">
          <w:tab/>
          <w:t>IoT NTN Features</w:t>
        </w:r>
      </w:ins>
    </w:p>
    <w:p w14:paraId="7848C409" w14:textId="77777777" w:rsidR="00BE3019" w:rsidRPr="00BE3019" w:rsidRDefault="00BE3019" w:rsidP="00BE3019">
      <w:pPr>
        <w:rPr>
          <w:ins w:id="250" w:author="R.Faurie-Eutelsat-RAN2" w:date="2021-03-04T01:53:00Z"/>
          <w:rFonts w:eastAsia="PMingLiU"/>
        </w:rPr>
      </w:pPr>
      <w:ins w:id="251" w:author="R.Faurie-Eutelsat-RAN2" w:date="2021-03-04T01:53:00Z">
        <w:r w:rsidRPr="00BE3019">
          <w:rPr>
            <w:rFonts w:eastAsia="PMingLiU"/>
          </w:rPr>
          <w:t>It is assumed that all</w:t>
        </w:r>
        <w:r w:rsidRPr="00BE3019">
          <w:rPr>
            <w:rFonts w:eastAsia="PMingLiU"/>
            <w:lang w:val="en-US"/>
          </w:rPr>
          <w:t xml:space="preserve"> cellular IoT features specified up to Rel-16 are supported for IoT NTN.</w:t>
        </w:r>
      </w:ins>
    </w:p>
    <w:p w14:paraId="1A958FDF" w14:textId="77777777" w:rsidR="00BE3019" w:rsidRPr="00BE3019" w:rsidRDefault="00BE3019" w:rsidP="00BE3019">
      <w:pPr>
        <w:keepLines/>
        <w:ind w:left="1135" w:hanging="851"/>
        <w:rPr>
          <w:ins w:id="252" w:author="R.Faurie-Eutelsat-RAN2" w:date="2021-03-04T01:53:00Z"/>
          <w:rFonts w:eastAsia="PMingLiU"/>
          <w:color w:val="FF0000"/>
        </w:rPr>
      </w:pPr>
      <w:ins w:id="253" w:author="R.Faurie-Eutelsat-RAN2" w:date="2021-03-04T01:53:00Z">
        <w:r w:rsidRPr="00BE3019">
          <w:rPr>
            <w:rFonts w:eastAsia="PMingLiU"/>
            <w:color w:val="FF0000"/>
          </w:rPr>
          <w:t>Editor’s Note: the above assumption is from a RAN2 perspective and may be revisited on a case</w:t>
        </w:r>
        <w:r w:rsidRPr="00BE3019">
          <w:rPr>
            <w:rFonts w:eastAsia="PMingLiU"/>
            <w:color w:val="FF0000"/>
            <w:lang w:val="en-US"/>
          </w:rPr>
          <w:t xml:space="preserve"> by case basis when/if problems are found</w:t>
        </w:r>
        <w:r w:rsidRPr="00BE3019">
          <w:rPr>
            <w:rFonts w:eastAsia="PMingLiU"/>
            <w:color w:val="FF0000"/>
          </w:rPr>
          <w:t>.</w:t>
        </w:r>
      </w:ins>
    </w:p>
    <w:p w14:paraId="76BD2890" w14:textId="77777777" w:rsidR="00BE3019" w:rsidRPr="00BE3019" w:rsidRDefault="00BE3019" w:rsidP="00BE3019">
      <w:pPr>
        <w:rPr>
          <w:ins w:id="254" w:author="R.Faurie-Eutelsat-RAN2" w:date="2021-03-04T01:53:00Z"/>
          <w:rFonts w:eastAsia="PMingLiU"/>
        </w:rPr>
      </w:pPr>
      <w:ins w:id="255" w:author="R.Faurie-Eutelsat-RAN2" w:date="2021-03-04T01:53:00Z">
        <w:r w:rsidRPr="00BE3019">
          <w:rPr>
            <w:rFonts w:eastAsia="PMingLiU"/>
          </w:rPr>
          <w:t>It is assumed that both NB-IoT multi-carrier operation and NB-IoT single-carrier operation are supported as a baseline.</w:t>
        </w:r>
      </w:ins>
    </w:p>
    <w:p w14:paraId="51CA1240" w14:textId="77777777" w:rsidR="00BE3019" w:rsidRPr="00BE3019" w:rsidRDefault="00BE3019" w:rsidP="00BE3019">
      <w:pPr>
        <w:keepLines/>
        <w:ind w:left="1135" w:hanging="851"/>
        <w:rPr>
          <w:ins w:id="256" w:author="R.Faurie-Eutelsat-RAN2" w:date="2021-03-04T01:53:00Z"/>
          <w:rFonts w:eastAsia="PMingLiU"/>
          <w:color w:val="FF0000"/>
        </w:rPr>
      </w:pPr>
      <w:ins w:id="257" w:author="R.Faurie-Eutelsat-RAN2" w:date="2021-03-04T01:53:00Z">
        <w:r w:rsidRPr="00BE3019">
          <w:rPr>
            <w:rFonts w:eastAsia="PMingLiU"/>
            <w:color w:val="FF0000"/>
          </w:rPr>
          <w:t>Editor’s Note: the above assumption is from a RAN2 perspective.</w:t>
        </w:r>
      </w:ins>
    </w:p>
    <w:p w14:paraId="27D31EF1" w14:textId="77777777" w:rsidR="00B86E57" w:rsidRDefault="00B86E57" w:rsidP="008D2A2B"/>
    <w:p w14:paraId="6956BA65" w14:textId="77777777" w:rsidR="008D3242" w:rsidRPr="00450CE8" w:rsidRDefault="00B86E57" w:rsidP="00312FF5">
      <w:pPr>
        <w:pStyle w:val="Heading1"/>
      </w:pPr>
      <w:bookmarkStart w:id="258" w:name="_Toc26620935"/>
      <w:bookmarkStart w:id="259" w:name="_Toc30079747"/>
      <w:bookmarkStart w:id="260" w:name="_Toc65062231"/>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258"/>
      <w:bookmarkEnd w:id="259"/>
      <w:bookmarkEnd w:id="260"/>
    </w:p>
    <w:p w14:paraId="3F39B365" w14:textId="77777777" w:rsidR="00AB3410" w:rsidRDefault="00B86E57" w:rsidP="00312FF5">
      <w:pPr>
        <w:pStyle w:val="Heading2"/>
      </w:pPr>
      <w:bookmarkStart w:id="261" w:name="_Toc65062232"/>
      <w:bookmarkStart w:id="262" w:name="_Toc26620936"/>
      <w:bookmarkStart w:id="263" w:name="_Toc30079748"/>
      <w:r>
        <w:t>6</w:t>
      </w:r>
      <w:r w:rsidR="00AB3410" w:rsidRPr="00450CE8">
        <w:t>.1</w:t>
      </w:r>
      <w:r w:rsidR="000540B7" w:rsidRPr="00450CE8">
        <w:tab/>
      </w:r>
      <w:r w:rsidR="00124C4F">
        <w:t>IoT NTN Reference Parameters</w:t>
      </w:r>
      <w:bookmarkEnd w:id="261"/>
      <w:r w:rsidR="00124C4F">
        <w:t xml:space="preserve"> </w:t>
      </w:r>
      <w:bookmarkEnd w:id="262"/>
      <w:bookmarkEnd w:id="263"/>
    </w:p>
    <w:p w14:paraId="23A40974" w14:textId="77777777" w:rsidR="007C2C11" w:rsidRPr="00361BED" w:rsidRDefault="007C2C11" w:rsidP="00A143DF">
      <w:pPr>
        <w:rPr>
          <w:ins w:id="264" w:author="Gilles Charbit" w:date="2021-02-05T16:36:00Z"/>
        </w:rPr>
      </w:pPr>
      <w:ins w:id="265" w:author="Gilles Charbit" w:date="2021-02-05T16:36:00Z">
        <w:r w:rsidRPr="00361BED">
          <w:t xml:space="preserve">The IoT NTN reference scenario parameters are listed in Table </w:t>
        </w:r>
      </w:ins>
      <w:ins w:id="266" w:author="R.Faurie" w:date="2021-02-14T22:18:00Z">
        <w:r w:rsidR="00BA0BE7">
          <w:t xml:space="preserve">6.1-1 </w:t>
        </w:r>
      </w:ins>
      <w:ins w:id="267" w:author="Gilles Charbit" w:date="2021-02-05T16:36:00Z">
        <w:r w:rsidRPr="00361BED">
          <w:t>below:</w:t>
        </w:r>
      </w:ins>
    </w:p>
    <w:p w14:paraId="670B5FDC" w14:textId="77777777" w:rsidR="00BA0BE7" w:rsidRPr="00450CE8" w:rsidRDefault="00BA0BE7" w:rsidP="00BA0BE7">
      <w:pPr>
        <w:pStyle w:val="TH"/>
        <w:rPr>
          <w:ins w:id="268" w:author="R.Faurie" w:date="2021-02-14T22:17:00Z"/>
        </w:rPr>
      </w:pPr>
      <w:ins w:id="269" w:author="R.Faurie" w:date="2021-02-14T22:17:00Z">
        <w:r w:rsidRPr="00450CE8">
          <w:lastRenderedPageBreak/>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ins>
    </w:p>
    <w:tbl>
      <w:tblPr>
        <w:tblW w:w="9771" w:type="dxa"/>
        <w:tblCellMar>
          <w:left w:w="0" w:type="dxa"/>
          <w:right w:w="0" w:type="dxa"/>
        </w:tblCellMar>
        <w:tblLook w:val="04A0" w:firstRow="1" w:lastRow="0" w:firstColumn="1" w:lastColumn="0" w:noHBand="0" w:noVBand="1"/>
      </w:tblPr>
      <w:tblGrid>
        <w:gridCol w:w="2684"/>
        <w:gridCol w:w="3827"/>
        <w:gridCol w:w="3260"/>
      </w:tblGrid>
      <w:tr w:rsidR="007C2C11" w:rsidRPr="00361BED" w14:paraId="14C9BFAC" w14:textId="77777777" w:rsidTr="00200D56">
        <w:trPr>
          <w:trHeight w:val="422"/>
          <w:ins w:id="270" w:author="Gilles Charbit" w:date="2021-02-05T16:36:00Z"/>
        </w:trPr>
        <w:tc>
          <w:tcPr>
            <w:tcW w:w="2684"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696805" w14:textId="77777777" w:rsidR="007C2C11" w:rsidRPr="00361BED" w:rsidRDefault="007C2C11" w:rsidP="00E677F4">
            <w:pPr>
              <w:pStyle w:val="TAL"/>
              <w:rPr>
                <w:ins w:id="271" w:author="Gilles Charbit" w:date="2021-02-05T16:36:00Z"/>
              </w:rPr>
            </w:pPr>
            <w:ins w:id="272" w:author="Gilles Charbit" w:date="2021-02-05T16:36:00Z">
              <w:r w:rsidRPr="00361BED">
                <w:t>Scenarios</w:t>
              </w:r>
            </w:ins>
          </w:p>
        </w:tc>
        <w:tc>
          <w:tcPr>
            <w:tcW w:w="382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78C84D46" w14:textId="77777777" w:rsidR="007C2C11" w:rsidRPr="00361BED" w:rsidRDefault="007C2C11" w:rsidP="00E677F4">
            <w:pPr>
              <w:pStyle w:val="TAL"/>
              <w:rPr>
                <w:ins w:id="273" w:author="Gilles Charbit" w:date="2021-02-05T16:36:00Z"/>
              </w:rPr>
            </w:pPr>
            <w:ins w:id="274" w:author="Gilles Charbit" w:date="2021-02-05T16:36:00Z">
              <w:r w:rsidRPr="00361BED">
                <w:t xml:space="preserve">GEO based non-terrestrial access network - scenario A </w:t>
              </w:r>
            </w:ins>
          </w:p>
        </w:tc>
        <w:tc>
          <w:tcPr>
            <w:tcW w:w="3260"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37495EE1" w14:textId="77777777" w:rsidR="007C2C11" w:rsidRPr="00361BED" w:rsidRDefault="007C2C11" w:rsidP="00E677F4">
            <w:pPr>
              <w:pStyle w:val="TAL"/>
              <w:rPr>
                <w:ins w:id="275" w:author="Gilles Charbit" w:date="2021-02-05T16:36:00Z"/>
              </w:rPr>
            </w:pPr>
            <w:ins w:id="276" w:author="Gilles Charbit" w:date="2021-02-05T16:36:00Z">
              <w:r w:rsidRPr="00361BED">
                <w:t>LEO based non-terrestrial access network -Scenario B &amp; C</w:t>
              </w:r>
            </w:ins>
          </w:p>
        </w:tc>
      </w:tr>
      <w:tr w:rsidR="007C2C11" w:rsidRPr="00361BED" w14:paraId="2A3A9661" w14:textId="77777777" w:rsidTr="00200D56">
        <w:trPr>
          <w:trHeight w:val="422"/>
          <w:ins w:id="277"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CAEC79" w14:textId="77777777" w:rsidR="007C2C11" w:rsidRPr="00361BED" w:rsidRDefault="007C2C11" w:rsidP="00E677F4">
            <w:pPr>
              <w:pStyle w:val="TAL"/>
              <w:rPr>
                <w:ins w:id="278" w:author="Gilles Charbit" w:date="2021-02-05T16:36:00Z"/>
              </w:rPr>
            </w:pPr>
            <w:ins w:id="279" w:author="Gilles Charbit" w:date="2021-02-05T16:36:00Z">
              <w:r w:rsidRPr="00361BED">
                <w:t>Orbit type</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5DEA044" w14:textId="77777777" w:rsidR="007C2C11" w:rsidRPr="00361BED" w:rsidRDefault="007C2C11" w:rsidP="00E677F4">
            <w:pPr>
              <w:pStyle w:val="TAL"/>
              <w:rPr>
                <w:ins w:id="280" w:author="Gilles Charbit" w:date="2021-02-05T16:36:00Z"/>
              </w:rPr>
            </w:pPr>
            <w:ins w:id="281" w:author="Gilles Charbit" w:date="2021-02-05T16:36:00Z">
              <w:r w:rsidRPr="00361BED">
                <w:t xml:space="preserve">station keeping a nominally fixed position in terms of elevation/azimuth with respect to a given earth point </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8B74763" w14:textId="77777777" w:rsidR="007C2C11" w:rsidRPr="00361BED" w:rsidRDefault="007C2C11" w:rsidP="00E677F4">
            <w:pPr>
              <w:pStyle w:val="TAL"/>
              <w:rPr>
                <w:ins w:id="282" w:author="Gilles Charbit" w:date="2021-02-05T16:36:00Z"/>
              </w:rPr>
            </w:pPr>
            <w:ins w:id="283" w:author="Gilles Charbit" w:date="2021-02-05T16:36:00Z">
              <w:r w:rsidRPr="00361BED">
                <w:t>circular orbiting at low altitude around the earth</w:t>
              </w:r>
            </w:ins>
          </w:p>
        </w:tc>
      </w:tr>
      <w:tr w:rsidR="007C2C11" w:rsidRPr="00361BED" w14:paraId="4753F2A8" w14:textId="77777777" w:rsidTr="00200D56">
        <w:trPr>
          <w:trHeight w:val="531"/>
          <w:ins w:id="284"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4A7D2FE" w14:textId="77777777" w:rsidR="007C2C11" w:rsidRPr="00361BED" w:rsidRDefault="007C2C11" w:rsidP="00E677F4">
            <w:pPr>
              <w:pStyle w:val="TAL"/>
              <w:rPr>
                <w:ins w:id="285" w:author="Gilles Charbit" w:date="2021-02-05T16:36:00Z"/>
              </w:rPr>
            </w:pPr>
            <w:ins w:id="286" w:author="Gilles Charbit" w:date="2021-02-05T16:36:00Z">
              <w:r w:rsidRPr="00361BED">
                <w:t>Altitude</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5562640" w14:textId="77777777" w:rsidR="007C2C11" w:rsidRPr="00361BED" w:rsidRDefault="007C2C11" w:rsidP="00E677F4">
            <w:pPr>
              <w:pStyle w:val="TAL"/>
              <w:rPr>
                <w:ins w:id="287" w:author="Gilles Charbit" w:date="2021-02-05T16:36:00Z"/>
              </w:rPr>
            </w:pPr>
            <w:ins w:id="288" w:author="Gilles Charbit" w:date="2021-02-05T16:36:00Z">
              <w:r w:rsidRPr="00361BED">
                <w:t>35,786 km</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064621" w14:textId="77777777" w:rsidR="007C2C11" w:rsidRPr="00361BED" w:rsidRDefault="007C2C11" w:rsidP="00E677F4">
            <w:pPr>
              <w:pStyle w:val="TAL"/>
              <w:rPr>
                <w:ins w:id="289" w:author="Gilles Charbit" w:date="2021-02-05T16:36:00Z"/>
              </w:rPr>
            </w:pPr>
            <w:ins w:id="290" w:author="Gilles Charbit" w:date="2021-02-05T16:36:00Z">
              <w:r w:rsidRPr="00361BED">
                <w:t xml:space="preserve">600 km </w:t>
              </w:r>
            </w:ins>
          </w:p>
          <w:p w14:paraId="3CBD5ADF" w14:textId="77777777" w:rsidR="007C2C11" w:rsidRPr="00361BED" w:rsidRDefault="007C2C11" w:rsidP="00E677F4">
            <w:pPr>
              <w:pStyle w:val="TAL"/>
              <w:rPr>
                <w:ins w:id="291" w:author="Gilles Charbit" w:date="2021-02-05T16:36:00Z"/>
              </w:rPr>
            </w:pPr>
            <w:ins w:id="292" w:author="Gilles Charbit" w:date="2021-02-05T16:36:00Z">
              <w:r w:rsidRPr="00361BED">
                <w:t xml:space="preserve">1,200 km </w:t>
              </w:r>
            </w:ins>
          </w:p>
        </w:tc>
      </w:tr>
      <w:tr w:rsidR="007C2C11" w:rsidRPr="00361BED" w14:paraId="48A7D294" w14:textId="77777777" w:rsidTr="00200D56">
        <w:trPr>
          <w:trHeight w:val="239"/>
          <w:ins w:id="293"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A90E21B" w14:textId="77777777" w:rsidR="007C2C11" w:rsidRPr="00361BED" w:rsidRDefault="007C2C11" w:rsidP="00E677F4">
            <w:pPr>
              <w:pStyle w:val="TAL"/>
              <w:rPr>
                <w:ins w:id="294" w:author="Gilles Charbit" w:date="2021-02-05T16:36:00Z"/>
              </w:rPr>
            </w:pPr>
            <w:ins w:id="295" w:author="Gilles Charbit" w:date="2021-02-05T16:36:00Z">
              <w:r w:rsidRPr="00361BED">
                <w:t>Frequency Range </w:t>
              </w:r>
              <w:del w:id="296" w:author="R.Faurie" w:date="2021-02-14T22:20:00Z">
                <w:r w:rsidRPr="00361BED" w:rsidDel="00543987">
                  <w:delText xml:space="preserve"> </w:delText>
                </w:r>
              </w:del>
              <w:r w:rsidRPr="00361BED">
                <w:t>(service link)</w:t>
              </w:r>
            </w:ins>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33F262A" w14:textId="77777777" w:rsidR="007C2C11" w:rsidRPr="00361BED" w:rsidRDefault="007C2C11" w:rsidP="00E677F4">
            <w:pPr>
              <w:pStyle w:val="TAL"/>
              <w:rPr>
                <w:ins w:id="297" w:author="Gilles Charbit" w:date="2021-02-05T16:36:00Z"/>
              </w:rPr>
            </w:pPr>
            <w:ins w:id="298" w:author="Gilles Charbit" w:date="2021-02-05T16:36:00Z">
              <w:r w:rsidRPr="00361BED">
                <w:t xml:space="preserve">&lt; 6 GHz (e.g. 2 GHz in S band) </w:t>
              </w:r>
            </w:ins>
          </w:p>
        </w:tc>
      </w:tr>
      <w:tr w:rsidR="007C2C11" w:rsidRPr="00361BED" w14:paraId="0F33B6F8" w14:textId="77777777" w:rsidTr="00200D56">
        <w:trPr>
          <w:trHeight w:val="844"/>
          <w:ins w:id="299"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9464FE1" w14:textId="77777777" w:rsidR="007C2C11" w:rsidRPr="00361BED" w:rsidRDefault="007C2C11" w:rsidP="00E677F4">
            <w:pPr>
              <w:pStyle w:val="TAL"/>
              <w:rPr>
                <w:ins w:id="300" w:author="Gilles Charbit" w:date="2021-02-05T16:36:00Z"/>
              </w:rPr>
            </w:pPr>
            <w:ins w:id="301" w:author="Gilles Charbit" w:date="2021-02-05T16:36:00Z">
              <w:r w:rsidRPr="00361BED">
                <w:t>Device channel Bandwidth</w:t>
              </w:r>
              <w:del w:id="302" w:author="R.Faurie" w:date="2021-02-14T22:21:00Z">
                <w:r w:rsidRPr="00361BED" w:rsidDel="00543987">
                  <w:delText> </w:delText>
                </w:r>
              </w:del>
              <w:r w:rsidRPr="00361BED">
                <w:t xml:space="preserve"> (service link) (NOTE 7)</w:t>
              </w:r>
            </w:ins>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735BF4" w14:textId="77777777" w:rsidR="007C2C11" w:rsidRPr="00361BED" w:rsidRDefault="00543987" w:rsidP="00E677F4">
            <w:pPr>
              <w:pStyle w:val="TAN"/>
              <w:rPr>
                <w:ins w:id="303" w:author="Gilles Charbit" w:date="2021-02-05T16:36:00Z"/>
              </w:rPr>
            </w:pPr>
            <w:ins w:id="304" w:author="R.Faurie" w:date="2021-02-14T22:20:00Z">
              <w:r>
                <w:t>-</w:t>
              </w:r>
              <w:r>
                <w:tab/>
              </w:r>
            </w:ins>
            <w:ins w:id="305" w:author="Gilles Charbit" w:date="2021-02-05T16:36:00Z">
              <w:r w:rsidR="007C2C11" w:rsidRPr="00361BED">
                <w:t>NB-IoT 180 kHz (DL), Up to 180 kHz with all permissible smaller resource allocations 12*15 kHz, 6*15 kHz, 3*15 kHz, 1*15 kHz, 1*3.75 kHz</w:t>
              </w:r>
            </w:ins>
            <w:ins w:id="306" w:author="Gilles Charbit" w:date="2021-02-05T18:17:00Z">
              <w:r w:rsidR="00DC6499">
                <w:t xml:space="preserve"> (UL)</w:t>
              </w:r>
            </w:ins>
          </w:p>
          <w:p w14:paraId="699B8B16" w14:textId="77777777" w:rsidR="007C2C11" w:rsidRPr="00361BED" w:rsidRDefault="00543987" w:rsidP="00E677F4">
            <w:pPr>
              <w:pStyle w:val="TAN"/>
              <w:rPr>
                <w:ins w:id="307" w:author="Gilles Charbit" w:date="2021-02-05T16:36:00Z"/>
              </w:rPr>
            </w:pPr>
            <w:ins w:id="308" w:author="R.Faurie" w:date="2021-02-14T22:20:00Z">
              <w:r>
                <w:t>-</w:t>
              </w:r>
              <w:r>
                <w:tab/>
              </w:r>
            </w:ins>
            <w:ins w:id="309" w:author="Gilles Charbit" w:date="2021-02-05T16:36:00Z">
              <w:r w:rsidR="007C2C11" w:rsidRPr="00361BED">
                <w:t>eMTC: 1080 kHz (DL), Up to 1080 kHz with all permissible smaller resource allocations</w:t>
              </w:r>
              <w:del w:id="310" w:author="R.Faurie" w:date="2021-02-14T22:21:00Z">
                <w:r w:rsidR="007C2C11" w:rsidRPr="00361BED" w:rsidDel="00543987">
                  <w:delText xml:space="preserve"> </w:delText>
                </w:r>
              </w:del>
              <w:r w:rsidR="007C2C11" w:rsidRPr="00361BED">
                <w:t>, including 2*180 kHz, 180 kHz, 2*15 kHz or 3*15 kHz or 6*15 kHz</w:t>
              </w:r>
              <w:del w:id="311" w:author="R.Faurie" w:date="2021-02-14T22:59:00Z">
                <w:r w:rsidR="007C2C11" w:rsidRPr="00361BED" w:rsidDel="00634817">
                  <w:delText> </w:delText>
                </w:r>
              </w:del>
              <w:r w:rsidR="007C2C11" w:rsidRPr="00361BED">
                <w:t xml:space="preserve"> (UL)</w:t>
              </w:r>
            </w:ins>
          </w:p>
        </w:tc>
      </w:tr>
      <w:tr w:rsidR="007C2C11" w:rsidRPr="00361BED" w14:paraId="11FB2AE4" w14:textId="77777777" w:rsidTr="00200D56">
        <w:trPr>
          <w:trHeight w:val="239"/>
          <w:ins w:id="312"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DFEF1C1" w14:textId="77777777" w:rsidR="007C2C11" w:rsidRPr="00361BED" w:rsidRDefault="007C2C11" w:rsidP="00E677F4">
            <w:pPr>
              <w:pStyle w:val="TAL"/>
              <w:rPr>
                <w:ins w:id="313" w:author="Gilles Charbit" w:date="2021-02-05T16:36:00Z"/>
              </w:rPr>
            </w:pPr>
            <w:ins w:id="314" w:author="Gilles Charbit" w:date="2021-02-05T16:36:00Z">
              <w:r w:rsidRPr="00361BED">
                <w:t>Payload</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88D52A7" w14:textId="77777777" w:rsidR="007C2C11" w:rsidRPr="00361BED" w:rsidRDefault="007C2C11" w:rsidP="00E677F4">
            <w:pPr>
              <w:pStyle w:val="TAL"/>
              <w:rPr>
                <w:ins w:id="315" w:author="Gilles Charbit" w:date="2021-02-05T16:36:00Z"/>
              </w:rPr>
            </w:pPr>
            <w:ins w:id="316" w:author="Gilles Charbit" w:date="2021-02-05T16:36:00Z">
              <w:r w:rsidRPr="00361BED">
                <w:t>Transparent type</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0A8ACD4" w14:textId="77777777" w:rsidR="007C2C11" w:rsidRPr="00361BED" w:rsidRDefault="007C2C11" w:rsidP="00E677F4">
            <w:pPr>
              <w:pStyle w:val="TAL"/>
              <w:rPr>
                <w:ins w:id="317" w:author="Gilles Charbit" w:date="2021-02-05T16:36:00Z"/>
              </w:rPr>
            </w:pPr>
            <w:ins w:id="318" w:author="Gilles Charbit" w:date="2021-02-05T16:36:00Z">
              <w:r w:rsidRPr="00361BED">
                <w:t>Transparent Type</w:t>
              </w:r>
            </w:ins>
          </w:p>
        </w:tc>
      </w:tr>
      <w:tr w:rsidR="007C2C11" w:rsidRPr="00361BED" w14:paraId="52836B3F" w14:textId="77777777" w:rsidTr="00200D56">
        <w:trPr>
          <w:trHeight w:val="478"/>
          <w:ins w:id="319"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BA939A1" w14:textId="77777777" w:rsidR="007C2C11" w:rsidRPr="00361BED" w:rsidRDefault="007C2C11" w:rsidP="00E677F4">
            <w:pPr>
              <w:pStyle w:val="TAL"/>
              <w:rPr>
                <w:ins w:id="320" w:author="Gilles Charbit" w:date="2021-02-05T16:36:00Z"/>
              </w:rPr>
            </w:pPr>
            <w:ins w:id="321" w:author="Gilles Charbit" w:date="2021-02-05T16:36:00Z">
              <w:r w:rsidRPr="00361BED">
                <w:t>Earth-fixed beams</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614B64B" w14:textId="77777777" w:rsidR="007C2C11" w:rsidRPr="00361BED" w:rsidRDefault="007C2C11" w:rsidP="00E677F4">
            <w:pPr>
              <w:pStyle w:val="TAL"/>
              <w:rPr>
                <w:ins w:id="322" w:author="Gilles Charbit" w:date="2021-02-05T16:36:00Z"/>
              </w:rPr>
            </w:pPr>
            <w:ins w:id="323" w:author="Gilles Charbit" w:date="2021-02-05T16:36:00Z">
              <w:r w:rsidRPr="00361BED">
                <w:t>Yes</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3A24F28" w14:textId="77777777" w:rsidR="007C2C11" w:rsidRPr="00361BED" w:rsidRDefault="007C2C11" w:rsidP="00E677F4">
            <w:pPr>
              <w:pStyle w:val="TAL"/>
              <w:rPr>
                <w:ins w:id="324" w:author="Gilles Charbit" w:date="2021-02-05T16:36:00Z"/>
              </w:rPr>
            </w:pPr>
            <w:ins w:id="325" w:author="Gilles Charbit" w:date="2021-02-05T16:36:00Z">
              <w:r w:rsidRPr="00361BED">
                <w:t>Scenario B: Yes (steerable beams), see NOTE 1</w:t>
              </w:r>
            </w:ins>
          </w:p>
          <w:p w14:paraId="34C3B1A9" w14:textId="77777777" w:rsidR="007C2C11" w:rsidRPr="00361BED" w:rsidRDefault="007C2C11" w:rsidP="00E677F4">
            <w:pPr>
              <w:pStyle w:val="TAL"/>
              <w:rPr>
                <w:ins w:id="326" w:author="Gilles Charbit" w:date="2021-02-05T16:36:00Z"/>
              </w:rPr>
            </w:pPr>
            <w:ins w:id="327" w:author="Gilles Charbit" w:date="2021-02-05T16:36:00Z">
              <w:r w:rsidRPr="00361BED">
                <w:t>Scenario C: No (the beams move with the satellite)</w:t>
              </w:r>
            </w:ins>
          </w:p>
        </w:tc>
      </w:tr>
      <w:tr w:rsidR="007C2C11" w:rsidRPr="00361BED" w14:paraId="3BB0FBE2" w14:textId="77777777" w:rsidTr="00200D56">
        <w:trPr>
          <w:trHeight w:val="768"/>
          <w:ins w:id="328"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6B63B56" w14:textId="77777777" w:rsidR="007C2C11" w:rsidRPr="00361BED" w:rsidRDefault="007C2C11" w:rsidP="00E677F4">
            <w:pPr>
              <w:pStyle w:val="TAL"/>
              <w:rPr>
                <w:ins w:id="329" w:author="Gilles Charbit" w:date="2021-02-05T16:36:00Z"/>
              </w:rPr>
            </w:pPr>
            <w:ins w:id="330" w:author="Gilles Charbit" w:date="2021-02-05T16:36:00Z">
              <w:r w:rsidRPr="00361BED">
                <w:t>Max beam foot</w:t>
              </w:r>
              <w:del w:id="331" w:author="R.Faurie" w:date="2021-02-14T22:21:00Z">
                <w:r w:rsidRPr="00361BED" w:rsidDel="00543987">
                  <w:delText xml:space="preserve"> </w:delText>
                </w:r>
              </w:del>
              <w:r w:rsidRPr="00361BED">
                <w:t>print size (edge to edge) regardless of the elevation angle</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80F17D9" w14:textId="77777777" w:rsidR="007C2C11" w:rsidRPr="00361BED" w:rsidRDefault="007C2C11" w:rsidP="00E677F4">
            <w:pPr>
              <w:pStyle w:val="TAL"/>
              <w:rPr>
                <w:ins w:id="332" w:author="Gilles Charbit" w:date="2021-02-05T16:36:00Z"/>
              </w:rPr>
            </w:pPr>
            <w:ins w:id="333" w:author="Gilles Charbit" w:date="2021-02-05T16:36:00Z">
              <w:r w:rsidRPr="00361BED">
                <w:t>3500 km (NOTE 3)</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612D638" w14:textId="77777777" w:rsidR="007C2C11" w:rsidRPr="00361BED" w:rsidRDefault="007C2C11" w:rsidP="00E677F4">
            <w:pPr>
              <w:pStyle w:val="TAL"/>
              <w:rPr>
                <w:ins w:id="334" w:author="Gilles Charbit" w:date="2021-02-05T16:36:00Z"/>
              </w:rPr>
            </w:pPr>
            <w:ins w:id="335" w:author="Gilles Charbit" w:date="2021-02-05T16:36:00Z">
              <w:r w:rsidRPr="00361BED">
                <w:t>1000 km</w:t>
              </w:r>
              <w:del w:id="336" w:author="R.Faurie" w:date="2021-02-14T22:21:00Z">
                <w:r w:rsidRPr="00361BED" w:rsidDel="00543987">
                  <w:delText> </w:delText>
                </w:r>
              </w:del>
              <w:r w:rsidRPr="00361BED">
                <w:t xml:space="preserve"> (NOTE 2)</w:t>
              </w:r>
            </w:ins>
          </w:p>
        </w:tc>
      </w:tr>
      <w:tr w:rsidR="007C2C11" w:rsidRPr="00361BED" w14:paraId="7C25BC97" w14:textId="77777777" w:rsidTr="00200D56">
        <w:trPr>
          <w:trHeight w:val="422"/>
          <w:ins w:id="337"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FBBE944" w14:textId="77777777" w:rsidR="007C2C11" w:rsidRPr="00361BED" w:rsidRDefault="007C2C11" w:rsidP="00E677F4">
            <w:pPr>
              <w:pStyle w:val="TAL"/>
              <w:rPr>
                <w:ins w:id="338" w:author="Gilles Charbit" w:date="2021-02-05T16:36:00Z"/>
              </w:rPr>
            </w:pPr>
            <w:ins w:id="339" w:author="Gilles Charbit" w:date="2021-02-05T16:36:00Z">
              <w:r w:rsidRPr="00361BED">
                <w:t>Min Elevation angle for both sat-gateway and C-IoT device</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F09937" w14:textId="77777777" w:rsidR="007C2C11" w:rsidRPr="00361BED" w:rsidRDefault="007C2C11" w:rsidP="00E677F4">
            <w:pPr>
              <w:pStyle w:val="TAL"/>
              <w:rPr>
                <w:ins w:id="340" w:author="Gilles Charbit" w:date="2021-02-05T16:36:00Z"/>
              </w:rPr>
            </w:pPr>
            <w:ins w:id="341" w:author="Gilles Charbit" w:date="2021-02-05T16:36:00Z">
              <w:r w:rsidRPr="00361BED">
                <w:t>10° for service link and 10° for feeder link</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329FB5" w14:textId="77777777" w:rsidR="007C2C11" w:rsidRPr="00361BED" w:rsidRDefault="007C2C11" w:rsidP="00E677F4">
            <w:pPr>
              <w:pStyle w:val="TAL"/>
              <w:rPr>
                <w:ins w:id="342" w:author="Gilles Charbit" w:date="2021-02-05T16:36:00Z"/>
              </w:rPr>
            </w:pPr>
            <w:ins w:id="343" w:author="Gilles Charbit" w:date="2021-02-05T16:36:00Z">
              <w:r w:rsidRPr="00361BED">
                <w:t>10° for service link and 10° for feeder link</w:t>
              </w:r>
            </w:ins>
          </w:p>
        </w:tc>
      </w:tr>
      <w:tr w:rsidR="007C2C11" w:rsidRPr="00361BED" w14:paraId="50B3CE21" w14:textId="77777777" w:rsidTr="00200D56">
        <w:trPr>
          <w:trHeight w:val="874"/>
          <w:ins w:id="344"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EC0E4E4" w14:textId="77777777" w:rsidR="007C2C11" w:rsidRPr="00361BED" w:rsidRDefault="007C2C11" w:rsidP="00E677F4">
            <w:pPr>
              <w:pStyle w:val="TAL"/>
              <w:rPr>
                <w:ins w:id="345" w:author="Gilles Charbit" w:date="2021-02-05T16:36:00Z"/>
              </w:rPr>
            </w:pPr>
            <w:ins w:id="346" w:author="Gilles Charbit" w:date="2021-02-05T16:36:00Z">
              <w:r w:rsidRPr="00361BED">
                <w:t xml:space="preserve">Max distance between satellite and C-IoT device at min elevation angle </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919D85E" w14:textId="77777777" w:rsidR="007C2C11" w:rsidRPr="00361BED" w:rsidRDefault="007C2C11" w:rsidP="00E677F4">
            <w:pPr>
              <w:pStyle w:val="TAL"/>
              <w:rPr>
                <w:ins w:id="347" w:author="Gilles Charbit" w:date="2021-02-05T16:36:00Z"/>
              </w:rPr>
            </w:pPr>
            <w:ins w:id="348" w:author="Gilles Charbit" w:date="2021-02-05T16:36:00Z">
              <w:r w:rsidRPr="00361BED">
                <w:t xml:space="preserve">40,581 km </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8E6A4F" w14:textId="77777777" w:rsidR="007C2C11" w:rsidRPr="00361BED" w:rsidRDefault="007C2C11" w:rsidP="00E677F4">
            <w:pPr>
              <w:pStyle w:val="TAL"/>
              <w:rPr>
                <w:ins w:id="349" w:author="Gilles Charbit" w:date="2021-02-05T16:36:00Z"/>
              </w:rPr>
            </w:pPr>
            <w:ins w:id="350" w:author="Gilles Charbit" w:date="2021-02-05T16:36:00Z">
              <w:r w:rsidRPr="00361BED">
                <w:rPr>
                  <w:lang w:val="da-DK"/>
                </w:rPr>
                <w:t xml:space="preserve">1,932 km (600 km altitude) </w:t>
              </w:r>
            </w:ins>
          </w:p>
          <w:p w14:paraId="25914293" w14:textId="77777777" w:rsidR="007C2C11" w:rsidRPr="00361BED" w:rsidRDefault="007C2C11" w:rsidP="00E677F4">
            <w:pPr>
              <w:pStyle w:val="TAL"/>
              <w:rPr>
                <w:ins w:id="351" w:author="Gilles Charbit" w:date="2021-02-05T16:36:00Z"/>
              </w:rPr>
            </w:pPr>
            <w:ins w:id="352" w:author="Gilles Charbit" w:date="2021-02-05T16:36:00Z">
              <w:r w:rsidRPr="00361BED">
                <w:rPr>
                  <w:lang w:val="da-DK"/>
                </w:rPr>
                <w:t xml:space="preserve">3,131 km (1,200 km altitude) </w:t>
              </w:r>
            </w:ins>
          </w:p>
        </w:tc>
      </w:tr>
      <w:tr w:rsidR="007C2C11" w:rsidRPr="00361BED" w14:paraId="6D1BB8C6" w14:textId="77777777" w:rsidTr="00200D56">
        <w:trPr>
          <w:trHeight w:val="808"/>
          <w:ins w:id="353"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CF7A1D4" w14:textId="77777777" w:rsidR="007C2C11" w:rsidRPr="00361BED" w:rsidRDefault="007C2C11" w:rsidP="00E677F4">
            <w:pPr>
              <w:pStyle w:val="TAL"/>
              <w:rPr>
                <w:ins w:id="354" w:author="Gilles Charbit" w:date="2021-02-05T16:36:00Z"/>
              </w:rPr>
            </w:pPr>
            <w:ins w:id="355" w:author="Gilles Charbit" w:date="2021-02-05T16:36:00Z">
              <w:r w:rsidRPr="00361BED">
                <w:t xml:space="preserve">Max Round Trip Delay (propagation delay only) </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0813B0" w14:textId="77777777" w:rsidR="007C2C11" w:rsidRPr="00361BED" w:rsidRDefault="007C2C11" w:rsidP="00E677F4">
            <w:pPr>
              <w:pStyle w:val="TAL"/>
              <w:rPr>
                <w:ins w:id="356" w:author="Gilles Charbit" w:date="2021-02-05T16:36:00Z"/>
              </w:rPr>
            </w:pPr>
            <w:ins w:id="357" w:author="Gilles Charbit" w:date="2021-02-05T16:36:00Z">
              <w:r w:rsidRPr="00361BED">
                <w:t>541.46ms (service and feeder links)</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E82054" w14:textId="77777777" w:rsidR="007C2C11" w:rsidRPr="00361BED" w:rsidRDefault="007C2C11" w:rsidP="00E677F4">
            <w:pPr>
              <w:pStyle w:val="TAL"/>
              <w:rPr>
                <w:ins w:id="358" w:author="Gilles Charbit" w:date="2021-02-05T16:36:00Z"/>
              </w:rPr>
            </w:pPr>
            <w:ins w:id="359" w:author="Gilles Charbit" w:date="2021-02-05T16:36:00Z">
              <w:r w:rsidRPr="00361BED">
                <w:t>25.77 ms (600km) (service and feeder links)</w:t>
              </w:r>
            </w:ins>
          </w:p>
          <w:p w14:paraId="2F2D04BE" w14:textId="77777777" w:rsidR="007C2C11" w:rsidRPr="00361BED" w:rsidRDefault="007C2C11" w:rsidP="00E677F4">
            <w:pPr>
              <w:pStyle w:val="TAL"/>
              <w:rPr>
                <w:ins w:id="360" w:author="Gilles Charbit" w:date="2021-02-05T16:36:00Z"/>
              </w:rPr>
            </w:pPr>
            <w:ins w:id="361" w:author="Gilles Charbit" w:date="2021-02-05T16:36:00Z">
              <w:r w:rsidRPr="00361BED">
                <w:t>41.77 ms (1200km) (service and feeder links)</w:t>
              </w:r>
            </w:ins>
          </w:p>
        </w:tc>
      </w:tr>
      <w:tr w:rsidR="007C2C11" w:rsidRPr="00361BED" w14:paraId="61933E88" w14:textId="77777777" w:rsidTr="00200D56">
        <w:trPr>
          <w:trHeight w:val="148"/>
          <w:ins w:id="362"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B8C7645" w14:textId="77777777" w:rsidR="007C2C11" w:rsidRPr="00361BED" w:rsidRDefault="007C2C11" w:rsidP="00E677F4">
            <w:pPr>
              <w:pStyle w:val="TAL"/>
              <w:rPr>
                <w:ins w:id="363" w:author="Gilles Charbit" w:date="2021-02-05T16:36:00Z"/>
              </w:rPr>
            </w:pPr>
            <w:ins w:id="364" w:author="Gilles Charbit" w:date="2021-02-05T16:36:00Z">
              <w:r w:rsidRPr="00361BED">
                <w:t xml:space="preserve">Max differential delay within a cell </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A21619" w14:textId="77777777" w:rsidR="007C2C11" w:rsidRPr="00361BED" w:rsidRDefault="007C2C11" w:rsidP="00E677F4">
            <w:pPr>
              <w:pStyle w:val="TAL"/>
              <w:rPr>
                <w:ins w:id="365" w:author="Gilles Charbit" w:date="2021-02-05T16:36:00Z"/>
              </w:rPr>
            </w:pPr>
            <w:ins w:id="366" w:author="Gilles Charbit" w:date="2021-02-05T16:36:00Z">
              <w:r w:rsidRPr="00361BED">
                <w:t>10.3 ms</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3369F8B" w14:textId="77777777" w:rsidR="007C2C11" w:rsidRPr="00361BED" w:rsidRDefault="007C2C11" w:rsidP="00E677F4">
            <w:pPr>
              <w:pStyle w:val="TAL"/>
              <w:rPr>
                <w:ins w:id="367" w:author="Gilles Charbit" w:date="2021-02-05T16:36:00Z"/>
              </w:rPr>
            </w:pPr>
            <w:ins w:id="368" w:author="Gilles Charbit" w:date="2021-02-05T16:36:00Z">
              <w:r w:rsidRPr="00361BED">
                <w:t>3.12 ms and 3.18 ms for respectively 600km and 1200km</w:t>
              </w:r>
            </w:ins>
          </w:p>
        </w:tc>
      </w:tr>
      <w:tr w:rsidR="007C2C11" w:rsidRPr="00361BED" w14:paraId="5130C118" w14:textId="77777777" w:rsidTr="00200D56">
        <w:trPr>
          <w:trHeight w:val="296"/>
          <w:ins w:id="369"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8D2D999" w14:textId="77777777" w:rsidR="007C2C11" w:rsidRPr="00361BED" w:rsidRDefault="007C2C11" w:rsidP="00E677F4">
            <w:pPr>
              <w:pStyle w:val="TAL"/>
              <w:rPr>
                <w:ins w:id="370" w:author="Gilles Charbit" w:date="2021-02-05T16:36:00Z"/>
              </w:rPr>
            </w:pPr>
            <w:ins w:id="371" w:author="Gilles Charbit" w:date="2021-02-05T16:36:00Z">
              <w:r w:rsidRPr="00361BED">
                <w:t>Max Doppler shift (earth fixed user equipment) (NOTE 6)</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BF2AC87" w14:textId="77777777" w:rsidR="007C2C11" w:rsidRPr="00361BED" w:rsidRDefault="007C2C11" w:rsidP="00E677F4">
            <w:pPr>
              <w:pStyle w:val="TAL"/>
              <w:rPr>
                <w:ins w:id="372" w:author="Gilles Charbit" w:date="2021-02-05T16:36:00Z"/>
              </w:rPr>
            </w:pPr>
            <w:ins w:id="373" w:author="Gilles Charbit" w:date="2021-02-05T16:36:00Z">
              <w:r w:rsidRPr="00361BED">
                <w:t>0.93 ppm</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1B11A" w14:textId="77777777" w:rsidR="007C2C11" w:rsidRPr="00361BED" w:rsidRDefault="007C2C11" w:rsidP="00E677F4">
            <w:pPr>
              <w:pStyle w:val="TAL"/>
              <w:rPr>
                <w:ins w:id="374" w:author="Gilles Charbit" w:date="2021-02-05T16:36:00Z"/>
              </w:rPr>
            </w:pPr>
            <w:ins w:id="375" w:author="Gilles Charbit" w:date="2021-02-05T16:36:00Z">
              <w:r w:rsidRPr="00361BED">
                <w:t xml:space="preserve">24 ppm (600km) </w:t>
              </w:r>
            </w:ins>
          </w:p>
          <w:p w14:paraId="3284083D" w14:textId="77777777" w:rsidR="007C2C11" w:rsidRPr="00361BED" w:rsidRDefault="007C2C11" w:rsidP="00E677F4">
            <w:pPr>
              <w:pStyle w:val="TAL"/>
              <w:rPr>
                <w:ins w:id="376" w:author="Gilles Charbit" w:date="2021-02-05T16:36:00Z"/>
              </w:rPr>
            </w:pPr>
            <w:ins w:id="377" w:author="Gilles Charbit" w:date="2021-02-05T16:36:00Z">
              <w:r w:rsidRPr="00361BED">
                <w:t xml:space="preserve">21ppm(1200km) </w:t>
              </w:r>
            </w:ins>
          </w:p>
          <w:p w14:paraId="0E3CE52E" w14:textId="77777777" w:rsidR="007C2C11" w:rsidRPr="00361BED" w:rsidRDefault="007C2C11" w:rsidP="00E677F4">
            <w:pPr>
              <w:pStyle w:val="TAL"/>
              <w:rPr>
                <w:ins w:id="378" w:author="Gilles Charbit" w:date="2021-02-05T16:36:00Z"/>
              </w:rPr>
            </w:pPr>
            <w:ins w:id="379" w:author="Gilles Charbit" w:date="2021-02-05T16:36:00Z">
              <w:r w:rsidRPr="00361BED">
                <w:t> </w:t>
              </w:r>
            </w:ins>
          </w:p>
        </w:tc>
      </w:tr>
      <w:tr w:rsidR="007C2C11" w:rsidRPr="00361BED" w14:paraId="3EC13C8C" w14:textId="77777777" w:rsidTr="00200D56">
        <w:trPr>
          <w:trHeight w:val="296"/>
          <w:ins w:id="380"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66C9613" w14:textId="77777777" w:rsidR="007C2C11" w:rsidRPr="00361BED" w:rsidRDefault="007C2C11" w:rsidP="00E677F4">
            <w:pPr>
              <w:pStyle w:val="TAL"/>
              <w:rPr>
                <w:ins w:id="381" w:author="Gilles Charbit" w:date="2021-02-05T16:36:00Z"/>
              </w:rPr>
            </w:pPr>
            <w:ins w:id="382" w:author="Gilles Charbit" w:date="2021-02-05T16:36:00Z">
              <w:r w:rsidRPr="00361BED">
                <w:t>Max Doppler shift variation (earth fixed user equipment) </w:t>
              </w:r>
              <w:del w:id="383" w:author="R.Faurie" w:date="2021-02-14T22:21:00Z">
                <w:r w:rsidRPr="00361BED" w:rsidDel="00543987">
                  <w:delText xml:space="preserve"> </w:delText>
                </w:r>
              </w:del>
              <w:r w:rsidRPr="00361BED">
                <w:t>(NOTE 6)</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EC6475F" w14:textId="77777777" w:rsidR="007C2C11" w:rsidRPr="00361BED" w:rsidRDefault="007C2C11" w:rsidP="00E677F4">
            <w:pPr>
              <w:pStyle w:val="TAL"/>
              <w:rPr>
                <w:ins w:id="384" w:author="Gilles Charbit" w:date="2021-02-05T16:36:00Z"/>
              </w:rPr>
            </w:pPr>
            <w:ins w:id="385" w:author="Gilles Charbit" w:date="2021-02-05T16:36:00Z">
              <w:r w:rsidRPr="00361BED">
                <w:t xml:space="preserve">0.000 045 ppm/s </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7ACD3A4" w14:textId="77777777" w:rsidR="007C2C11" w:rsidRPr="00361BED" w:rsidRDefault="007C2C11" w:rsidP="00E677F4">
            <w:pPr>
              <w:pStyle w:val="TAL"/>
              <w:rPr>
                <w:ins w:id="386" w:author="Gilles Charbit" w:date="2021-02-05T16:36:00Z"/>
              </w:rPr>
            </w:pPr>
            <w:ins w:id="387" w:author="Gilles Charbit" w:date="2021-02-05T16:36:00Z">
              <w:r w:rsidRPr="00361BED">
                <w:t xml:space="preserve">0.27 ppm/s (600km) </w:t>
              </w:r>
            </w:ins>
          </w:p>
          <w:p w14:paraId="7C400308" w14:textId="77777777" w:rsidR="007C2C11" w:rsidRPr="00361BED" w:rsidRDefault="007C2C11" w:rsidP="00E677F4">
            <w:pPr>
              <w:pStyle w:val="TAL"/>
              <w:rPr>
                <w:ins w:id="388" w:author="Gilles Charbit" w:date="2021-02-05T16:36:00Z"/>
              </w:rPr>
            </w:pPr>
            <w:ins w:id="389" w:author="Gilles Charbit" w:date="2021-02-05T16:36:00Z">
              <w:r w:rsidRPr="00361BED">
                <w:t xml:space="preserve">0.13 ppm/s (1200km) </w:t>
              </w:r>
            </w:ins>
          </w:p>
        </w:tc>
      </w:tr>
      <w:tr w:rsidR="007C2C11" w:rsidRPr="00361BED" w14:paraId="69536E2C" w14:textId="77777777" w:rsidTr="00200D56">
        <w:trPr>
          <w:trHeight w:val="296"/>
          <w:ins w:id="390"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63C9D68" w14:textId="77777777" w:rsidR="007C2C11" w:rsidRPr="00361BED" w:rsidRDefault="007C2C11" w:rsidP="00E677F4">
            <w:pPr>
              <w:pStyle w:val="TAL"/>
              <w:rPr>
                <w:ins w:id="391" w:author="Gilles Charbit" w:date="2021-02-05T16:36:00Z"/>
              </w:rPr>
            </w:pPr>
            <w:ins w:id="392" w:author="Gilles Charbit" w:date="2021-02-05T16:36:00Z">
              <w:r w:rsidRPr="00361BED">
                <w:t>C-IoT device motion on the earth</w:t>
              </w:r>
            </w:ins>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E6F4A64" w14:textId="77777777" w:rsidR="007C2C11" w:rsidRPr="00361BED" w:rsidRDefault="007C2C11" w:rsidP="00E677F4">
            <w:pPr>
              <w:pStyle w:val="TAL"/>
              <w:rPr>
                <w:ins w:id="393" w:author="Gilles Charbit" w:date="2021-02-05T16:36:00Z"/>
              </w:rPr>
            </w:pPr>
            <w:ins w:id="394" w:author="Gilles Charbit" w:date="2021-02-05T16:36:00Z">
              <w:r w:rsidRPr="00361BED">
                <w:t xml:space="preserve">Min 0 km/s (stationary device), max 120 km/h </w:t>
              </w:r>
            </w:ins>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E85AD39" w14:textId="77777777" w:rsidR="007C2C11" w:rsidRPr="00361BED" w:rsidRDefault="007C2C11" w:rsidP="00E677F4">
            <w:pPr>
              <w:pStyle w:val="TAL"/>
              <w:rPr>
                <w:ins w:id="395" w:author="Gilles Charbit" w:date="2021-02-05T16:36:00Z"/>
              </w:rPr>
            </w:pPr>
            <w:ins w:id="396" w:author="Gilles Charbit" w:date="2021-02-05T16:36:00Z">
              <w:r w:rsidRPr="00361BED">
                <w:t>Min 0 km/s (stationary device), max 120 km/h</w:t>
              </w:r>
            </w:ins>
          </w:p>
        </w:tc>
      </w:tr>
      <w:tr w:rsidR="007C2C11" w:rsidRPr="00361BED" w14:paraId="13BE22EF" w14:textId="77777777" w:rsidTr="00200D56">
        <w:trPr>
          <w:trHeight w:val="296"/>
          <w:ins w:id="397"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0B68199" w14:textId="77777777" w:rsidR="007C2C11" w:rsidRPr="00361BED" w:rsidRDefault="007C2C11" w:rsidP="00E677F4">
            <w:pPr>
              <w:pStyle w:val="TAL"/>
              <w:rPr>
                <w:ins w:id="398" w:author="Gilles Charbit" w:date="2021-02-05T16:36:00Z"/>
              </w:rPr>
            </w:pPr>
            <w:ins w:id="399" w:author="Gilles Charbit" w:date="2021-02-05T16:36:00Z">
              <w:r w:rsidRPr="00361BED">
                <w:t>C-IoT device antenna types</w:t>
              </w:r>
            </w:ins>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496AED6" w14:textId="77777777" w:rsidR="007C2C11" w:rsidRPr="00361BED" w:rsidRDefault="007C2C11" w:rsidP="00E677F4">
            <w:pPr>
              <w:pStyle w:val="TAL"/>
              <w:rPr>
                <w:ins w:id="400" w:author="Gilles Charbit" w:date="2021-02-05T16:36:00Z"/>
              </w:rPr>
            </w:pPr>
            <w:ins w:id="401" w:author="Gilles Charbit" w:date="2021-02-05T16:36:00Z">
              <w:r w:rsidRPr="00361BED">
                <w:t xml:space="preserve">Omnidirectional antenna with 0 </w:t>
              </w:r>
              <w:proofErr w:type="spellStart"/>
              <w:r w:rsidRPr="00361BED">
                <w:t>dBi</w:t>
              </w:r>
              <w:proofErr w:type="spellEnd"/>
              <w:r w:rsidRPr="00361BED">
                <w:t xml:space="preserve"> TX antenna gain and 0 </w:t>
              </w:r>
              <w:proofErr w:type="spellStart"/>
              <w:r w:rsidRPr="00361BED">
                <w:t>dBi</w:t>
              </w:r>
              <w:proofErr w:type="spellEnd"/>
              <w:r w:rsidRPr="00361BED">
                <w:t xml:space="preserve"> RX antenna gain (NOTE 4) </w:t>
              </w:r>
            </w:ins>
          </w:p>
        </w:tc>
      </w:tr>
      <w:tr w:rsidR="007C2C11" w:rsidRPr="00361BED" w14:paraId="284CEF2A" w14:textId="77777777" w:rsidTr="00200D56">
        <w:trPr>
          <w:trHeight w:val="296"/>
          <w:ins w:id="402"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04EE07A" w14:textId="77777777" w:rsidR="007C2C11" w:rsidRPr="00361BED" w:rsidRDefault="007C2C11" w:rsidP="00E677F4">
            <w:pPr>
              <w:pStyle w:val="TAL"/>
              <w:rPr>
                <w:ins w:id="403" w:author="Gilles Charbit" w:date="2021-02-05T16:36:00Z"/>
              </w:rPr>
            </w:pPr>
            <w:ins w:id="404" w:author="Gilles Charbit" w:date="2021-02-05T16:36:00Z">
              <w:r w:rsidRPr="00361BED">
                <w:t xml:space="preserve">C-IoT device max </w:t>
              </w:r>
              <w:proofErr w:type="spellStart"/>
              <w:r w:rsidRPr="00361BED">
                <w:t>Tx</w:t>
              </w:r>
              <w:proofErr w:type="spellEnd"/>
              <w:r w:rsidRPr="00361BED">
                <w:t xml:space="preserve"> power</w:t>
              </w:r>
            </w:ins>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D065DE4" w14:textId="77777777" w:rsidR="007C2C11" w:rsidRPr="00361BED" w:rsidRDefault="007C2C11" w:rsidP="00E677F4">
            <w:pPr>
              <w:pStyle w:val="TAL"/>
              <w:rPr>
                <w:ins w:id="405" w:author="Gilles Charbit" w:date="2021-02-05T16:36:00Z"/>
              </w:rPr>
            </w:pPr>
            <w:ins w:id="406" w:author="Gilles Charbit" w:date="2021-02-05T16:36:00Z">
              <w:r w:rsidRPr="00361BED">
                <w:t xml:space="preserve">UE power class 3 with up to 200 </w:t>
              </w:r>
              <w:proofErr w:type="spellStart"/>
              <w:r w:rsidRPr="00361BED">
                <w:t>mW</w:t>
              </w:r>
              <w:proofErr w:type="spellEnd"/>
              <w:r w:rsidRPr="00361BED">
                <w:t xml:space="preserve"> (23dBm), UE power class 5 with up to 100 </w:t>
              </w:r>
              <w:proofErr w:type="spellStart"/>
              <w:r w:rsidRPr="00361BED">
                <w:t>mW</w:t>
              </w:r>
              <w:proofErr w:type="spellEnd"/>
              <w:r w:rsidRPr="00361BED">
                <w:t xml:space="preserve"> (20 dBm) </w:t>
              </w:r>
            </w:ins>
          </w:p>
        </w:tc>
      </w:tr>
      <w:tr w:rsidR="007C2C11" w:rsidRPr="00361BED" w14:paraId="1F5B4D96" w14:textId="77777777" w:rsidTr="00200D56">
        <w:trPr>
          <w:trHeight w:val="296"/>
          <w:ins w:id="407" w:author="Gilles Charbit" w:date="2021-02-05T16:36:00Z"/>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7FDF5F" w14:textId="77777777" w:rsidR="007C2C11" w:rsidRPr="009B63A9" w:rsidRDefault="007C2C11" w:rsidP="00BA0BE7">
            <w:pPr>
              <w:pStyle w:val="TAL"/>
              <w:rPr>
                <w:ins w:id="408" w:author="Gilles Charbit" w:date="2021-02-05T16:36:00Z"/>
                <w:lang w:val="fr-FR"/>
              </w:rPr>
            </w:pPr>
            <w:ins w:id="409" w:author="Gilles Charbit" w:date="2021-02-05T16:36:00Z">
              <w:r w:rsidRPr="009B63A9">
                <w:rPr>
                  <w:lang w:val="fr-FR"/>
                </w:rPr>
                <w:t xml:space="preserve">C-IoT </w:t>
              </w:r>
              <w:proofErr w:type="spellStart"/>
              <w:r w:rsidRPr="009B63A9">
                <w:rPr>
                  <w:lang w:val="fr-FR"/>
                </w:rPr>
                <w:t>device</w:t>
              </w:r>
              <w:proofErr w:type="spellEnd"/>
              <w:r w:rsidRPr="009B63A9">
                <w:rPr>
                  <w:lang w:val="fr-FR"/>
                </w:rPr>
                <w:t xml:space="preserve"> Noise Figure</w:t>
              </w:r>
            </w:ins>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6A9136F" w14:textId="77777777" w:rsidR="007C2C11" w:rsidRPr="00361BED" w:rsidRDefault="007C2C11" w:rsidP="00E677F4">
            <w:pPr>
              <w:pStyle w:val="TAL"/>
              <w:rPr>
                <w:ins w:id="410" w:author="Gilles Charbit" w:date="2021-02-05T16:36:00Z"/>
              </w:rPr>
            </w:pPr>
            <w:ins w:id="411" w:author="Gilles Charbit" w:date="2021-02-05T16:36:00Z">
              <w:r w:rsidRPr="00361BED">
                <w:t xml:space="preserve">Omnidirectional antenna: 7 dB or 9 dB </w:t>
              </w:r>
              <w:del w:id="412" w:author="R.Faurie" w:date="2021-02-14T22:21:00Z">
                <w:r w:rsidRPr="00361BED" w:rsidDel="00543987">
                  <w:delText> </w:delText>
                </w:r>
              </w:del>
              <w:r w:rsidRPr="00361BED">
                <w:t>(NOTE 5)</w:t>
              </w:r>
            </w:ins>
          </w:p>
        </w:tc>
      </w:tr>
      <w:tr w:rsidR="007C2C11" w:rsidRPr="00361BED" w14:paraId="5632C106" w14:textId="77777777" w:rsidTr="00E677F4">
        <w:trPr>
          <w:trHeight w:val="148"/>
          <w:ins w:id="413" w:author="Gilles Charbit" w:date="2021-02-05T16:36:00Z"/>
        </w:trPr>
        <w:tc>
          <w:tcPr>
            <w:tcW w:w="2684" w:type="dxa"/>
            <w:tcBorders>
              <w:top w:val="nil"/>
              <w:left w:val="single" w:sz="8" w:space="0" w:color="0D174E"/>
              <w:bottom w:val="single" w:sz="4" w:space="0" w:color="auto"/>
              <w:right w:val="single" w:sz="8" w:space="0" w:color="0D174E"/>
            </w:tcBorders>
            <w:tcMar>
              <w:top w:w="15" w:type="dxa"/>
              <w:left w:w="74" w:type="dxa"/>
              <w:bottom w:w="0" w:type="dxa"/>
              <w:right w:w="74" w:type="dxa"/>
            </w:tcMar>
            <w:vAlign w:val="center"/>
            <w:hideMark/>
          </w:tcPr>
          <w:p w14:paraId="0CBC392E" w14:textId="77777777" w:rsidR="007C2C11" w:rsidRPr="00361BED" w:rsidRDefault="007C2C11" w:rsidP="00E677F4">
            <w:pPr>
              <w:pStyle w:val="TAL"/>
              <w:rPr>
                <w:ins w:id="414" w:author="Gilles Charbit" w:date="2021-02-05T16:36:00Z"/>
              </w:rPr>
            </w:pPr>
            <w:ins w:id="415" w:author="Gilles Charbit" w:date="2021-02-05T16:36:00Z">
              <w:r w:rsidRPr="00361BED">
                <w:t>Service link</w:t>
              </w:r>
            </w:ins>
          </w:p>
        </w:tc>
        <w:tc>
          <w:tcPr>
            <w:tcW w:w="7087" w:type="dxa"/>
            <w:gridSpan w:val="2"/>
            <w:tcBorders>
              <w:top w:val="nil"/>
              <w:left w:val="nil"/>
              <w:bottom w:val="single" w:sz="4" w:space="0" w:color="auto"/>
              <w:right w:val="single" w:sz="8" w:space="0" w:color="0D174E"/>
            </w:tcBorders>
            <w:tcMar>
              <w:top w:w="15" w:type="dxa"/>
              <w:left w:w="74" w:type="dxa"/>
              <w:bottom w:w="0" w:type="dxa"/>
              <w:right w:w="74" w:type="dxa"/>
            </w:tcMar>
            <w:vAlign w:val="center"/>
            <w:hideMark/>
          </w:tcPr>
          <w:p w14:paraId="2BEA4A57" w14:textId="77777777" w:rsidR="007C2C11" w:rsidRPr="00361BED" w:rsidRDefault="007C2C11" w:rsidP="00E677F4">
            <w:pPr>
              <w:pStyle w:val="TAL"/>
              <w:rPr>
                <w:ins w:id="416" w:author="Gilles Charbit" w:date="2021-02-05T16:36:00Z"/>
              </w:rPr>
            </w:pPr>
            <w:ins w:id="417" w:author="Gilles Charbit" w:date="2021-02-05T16:36:00Z">
              <w:r w:rsidRPr="00361BED">
                <w:t>3GPP defined Narrow Band IoT and eMTC</w:t>
              </w:r>
            </w:ins>
          </w:p>
        </w:tc>
      </w:tr>
      <w:tr w:rsidR="00634817" w:rsidRPr="00361BED" w14:paraId="1F07AD72" w14:textId="77777777" w:rsidTr="00E677F4">
        <w:trPr>
          <w:trHeight w:val="148"/>
          <w:ins w:id="418" w:author="R.Faurie" w:date="2021-02-14T22:54:00Z"/>
        </w:trPr>
        <w:tc>
          <w:tcPr>
            <w:tcW w:w="9771" w:type="dxa"/>
            <w:gridSpan w:val="3"/>
            <w:tcBorders>
              <w:top w:val="single" w:sz="4" w:space="0" w:color="auto"/>
              <w:left w:val="single" w:sz="4" w:space="0" w:color="auto"/>
              <w:bottom w:val="single" w:sz="4" w:space="0" w:color="auto"/>
              <w:right w:val="single" w:sz="4" w:space="0" w:color="auto"/>
            </w:tcBorders>
            <w:tcMar>
              <w:top w:w="15" w:type="dxa"/>
              <w:left w:w="74" w:type="dxa"/>
              <w:bottom w:w="0" w:type="dxa"/>
              <w:right w:w="74" w:type="dxa"/>
            </w:tcMar>
            <w:vAlign w:val="center"/>
          </w:tcPr>
          <w:p w14:paraId="7423DFB7" w14:textId="77777777" w:rsidR="00634817" w:rsidRPr="00361BED" w:rsidRDefault="00634817" w:rsidP="00E677F4">
            <w:pPr>
              <w:pStyle w:val="TAN"/>
              <w:rPr>
                <w:ins w:id="419" w:author="R.Faurie" w:date="2021-02-14T22:54:00Z"/>
              </w:rPr>
            </w:pPr>
            <w:ins w:id="420" w:author="R.Faurie" w:date="2021-02-14T22:54:00Z">
              <w:r w:rsidRPr="00361BED">
                <w:t>NOTE 1:</w:t>
              </w:r>
              <w:r>
                <w:tab/>
              </w:r>
              <w:r w:rsidRPr="00361BED">
                <w:t xml:space="preserve">Each satellite has the capability to steer beams </w:t>
              </w:r>
              <w:r w:rsidRPr="00361BED">
                <w:rPr>
                  <w:b/>
                  <w:bCs/>
                </w:rPr>
                <w:t>towards fixed points on earth</w:t>
              </w:r>
              <w:r w:rsidRPr="00361BED">
                <w:t xml:space="preserve"> using beamforming techniques. This is applicable for a period of time corresponding to the visibility time of the satellite.</w:t>
              </w:r>
            </w:ins>
          </w:p>
          <w:p w14:paraId="1F4A55D6" w14:textId="77777777" w:rsidR="00634817" w:rsidRPr="00361BED" w:rsidRDefault="00634817" w:rsidP="00E677F4">
            <w:pPr>
              <w:pStyle w:val="TAN"/>
              <w:rPr>
                <w:ins w:id="421" w:author="R.Faurie" w:date="2021-02-14T22:54:00Z"/>
              </w:rPr>
            </w:pPr>
            <w:ins w:id="422" w:author="R.Faurie" w:date="2021-02-14T22:54:00Z">
              <w:r w:rsidRPr="00361BED">
                <w:t>NOTE 2:</w:t>
              </w:r>
              <w:r>
                <w:tab/>
              </w:r>
              <w:r w:rsidRPr="00361BED">
                <w:t>This beam size refers to the Nadir pointing of the satellite.</w:t>
              </w:r>
            </w:ins>
          </w:p>
          <w:p w14:paraId="01CBAB04" w14:textId="77777777" w:rsidR="00634817" w:rsidRPr="00361BED" w:rsidRDefault="00634817" w:rsidP="00E677F4">
            <w:pPr>
              <w:pStyle w:val="TAN"/>
              <w:rPr>
                <w:ins w:id="423" w:author="R.Faurie" w:date="2021-02-14T22:54:00Z"/>
              </w:rPr>
            </w:pPr>
            <w:ins w:id="424" w:author="R.Faurie" w:date="2021-02-14T22:54:00Z">
              <w:r w:rsidRPr="00361BED">
                <w:t>NOTE 3:</w:t>
              </w:r>
              <w:r>
                <w:tab/>
              </w:r>
              <w:r w:rsidRPr="00361BED">
                <w:t>The Maximum beam footprint size for GEO is based on current state of the art GEO High Throughput systems, assuming either spot beams at the edge of coverage (low elevation) or a single wide-beam.</w:t>
              </w:r>
            </w:ins>
          </w:p>
          <w:p w14:paraId="7D6C7BBC" w14:textId="77777777" w:rsidR="00634817" w:rsidRPr="00361BED" w:rsidRDefault="00634817" w:rsidP="00E677F4">
            <w:pPr>
              <w:pStyle w:val="TAN"/>
              <w:rPr>
                <w:ins w:id="425" w:author="R.Faurie" w:date="2021-02-14T22:54:00Z"/>
              </w:rPr>
            </w:pPr>
            <w:ins w:id="426" w:author="R.Faurie" w:date="2021-02-14T22:54:00Z">
              <w:r w:rsidRPr="00361BED">
                <w:t>NOTE 4:</w:t>
              </w:r>
              <w:r>
                <w:tab/>
              </w:r>
              <w:r w:rsidRPr="00361BED">
                <w:t>The use of a Circular polarized antenna is optional.</w:t>
              </w:r>
            </w:ins>
          </w:p>
          <w:p w14:paraId="45D3DFD9" w14:textId="77777777" w:rsidR="00634817" w:rsidRPr="00361BED" w:rsidRDefault="00634817" w:rsidP="00E677F4">
            <w:pPr>
              <w:pStyle w:val="TAN"/>
              <w:rPr>
                <w:ins w:id="427" w:author="R.Faurie" w:date="2021-02-14T22:54:00Z"/>
              </w:rPr>
            </w:pPr>
            <w:ins w:id="428" w:author="R.Faurie" w:date="2021-02-14T22:54:00Z">
              <w:r w:rsidRPr="00361BED">
                <w:rPr>
                  <w:color w:val="000000"/>
                </w:rPr>
                <w:t>NOTE 5:</w:t>
              </w:r>
              <w:r>
                <w:rPr>
                  <w:color w:val="000000"/>
                </w:rPr>
                <w:tab/>
              </w:r>
              <w:r w:rsidRPr="00361BED">
                <w:rPr>
                  <w:color w:val="000000"/>
                </w:rPr>
                <w:t xml:space="preserve">Same </w:t>
              </w:r>
              <w:r w:rsidRPr="00361BED">
                <w:t>Noise Figure of 7 dB as in Release 16 TR 38.821 or 9 dB as in Release 12 TR 36.888 for device can be assumed for link budget. The noise figure is device vendor implementation specific.</w:t>
              </w:r>
            </w:ins>
          </w:p>
          <w:p w14:paraId="6C3F5EAC" w14:textId="77777777" w:rsidR="00634817" w:rsidRPr="00361BED" w:rsidRDefault="00634817" w:rsidP="00E677F4">
            <w:pPr>
              <w:pStyle w:val="TAN"/>
              <w:rPr>
                <w:ins w:id="429" w:author="R.Faurie" w:date="2021-02-14T22:54:00Z"/>
              </w:rPr>
            </w:pPr>
            <w:ins w:id="430" w:author="R.Faurie" w:date="2021-02-14T22:54:00Z">
              <w:r w:rsidRPr="00361BED">
                <w:t>NOTE 6:</w:t>
              </w:r>
              <w:r>
                <w:tab/>
              </w:r>
              <w:r w:rsidRPr="00361BED">
                <w:t>Max Doppler shift and Max Doppler shift variation in the absence of any device pre-compensation of satellite Doppler shift on the service link.</w:t>
              </w:r>
            </w:ins>
          </w:p>
          <w:p w14:paraId="561FDA54" w14:textId="77777777" w:rsidR="00634817" w:rsidRPr="00361BED" w:rsidRDefault="00634817" w:rsidP="00E677F4">
            <w:pPr>
              <w:pStyle w:val="TAN"/>
              <w:rPr>
                <w:ins w:id="431" w:author="R.Faurie" w:date="2021-02-14T22:54:00Z"/>
              </w:rPr>
            </w:pPr>
            <w:ins w:id="432" w:author="R.Faurie" w:date="2021-02-14T22:54:00Z">
              <w:r w:rsidRPr="00361BED">
                <w:t>NOTE 7:</w:t>
              </w:r>
              <w:r>
                <w:tab/>
              </w:r>
              <w:r w:rsidRPr="00361BED">
                <w:t xml:space="preserve">System </w:t>
              </w:r>
              <w:r w:rsidRPr="00361BED">
                <w:rPr>
                  <w:color w:val="000000"/>
                </w:rPr>
                <w:t>bandwidth is FFS</w:t>
              </w:r>
            </w:ins>
          </w:p>
        </w:tc>
      </w:tr>
    </w:tbl>
    <w:p w14:paraId="0495BB98" w14:textId="77777777" w:rsidR="007C2C11" w:rsidRPr="00361BED" w:rsidRDefault="007C2C11" w:rsidP="007C2C11">
      <w:pPr>
        <w:rPr>
          <w:ins w:id="433" w:author="Gilles Charbit" w:date="2021-02-05T16:36:00Z"/>
        </w:rPr>
      </w:pPr>
    </w:p>
    <w:p w14:paraId="7F4A6D23" w14:textId="77777777" w:rsidR="007C2C11" w:rsidRPr="00375C0C" w:rsidRDefault="007C2C11" w:rsidP="00A143DF">
      <w:pPr>
        <w:pStyle w:val="NO"/>
        <w:rPr>
          <w:color w:val="000000"/>
        </w:rPr>
      </w:pPr>
    </w:p>
    <w:p w14:paraId="6549DD63" w14:textId="77777777" w:rsidR="007C2C11" w:rsidRPr="00124C4F" w:rsidRDefault="007C2C11" w:rsidP="007E32E4"/>
    <w:p w14:paraId="5DBEFA9A" w14:textId="77777777" w:rsidR="00124C4F" w:rsidRPr="00124C4F" w:rsidRDefault="00124C4F" w:rsidP="00124C4F"/>
    <w:p w14:paraId="02A0C568" w14:textId="77777777" w:rsidR="00124C4F" w:rsidRDefault="00B86E57" w:rsidP="00124C4F">
      <w:pPr>
        <w:pStyle w:val="Heading2"/>
      </w:pPr>
      <w:bookmarkStart w:id="434" w:name="_Toc26620942"/>
      <w:bookmarkStart w:id="435" w:name="_Toc30079754"/>
      <w:bookmarkStart w:id="436" w:name="_Toc65062233"/>
      <w:r>
        <w:t>6</w:t>
      </w:r>
      <w:r w:rsidR="00124C4F">
        <w:t>.2</w:t>
      </w:r>
      <w:r w:rsidR="00AB3410" w:rsidRPr="00312FF5">
        <w:tab/>
        <w:t>Link Budget Analysis</w:t>
      </w:r>
      <w:bookmarkStart w:id="437" w:name="_Toc8314376"/>
      <w:bookmarkStart w:id="438" w:name="_Toc26620949"/>
      <w:bookmarkStart w:id="439" w:name="_Toc30079761"/>
      <w:bookmarkEnd w:id="434"/>
      <w:bookmarkEnd w:id="435"/>
      <w:bookmarkEnd w:id="436"/>
    </w:p>
    <w:p w14:paraId="6CC1E9FD" w14:textId="77777777" w:rsidR="00B6783C" w:rsidRPr="00D94F10" w:rsidRDefault="00B6783C" w:rsidP="00A143DF">
      <w:pPr>
        <w:pStyle w:val="Heading3"/>
        <w:rPr>
          <w:ins w:id="440" w:author="Gilles Charbit" w:date="2021-02-05T16:34:00Z"/>
        </w:rPr>
      </w:pPr>
      <w:bookmarkStart w:id="441" w:name="_Toc65062234"/>
      <w:ins w:id="442" w:author="Gilles Charbit" w:date="2021-02-05T16:34:00Z">
        <w:r w:rsidRPr="00D94F10">
          <w:t>6.2.1</w:t>
        </w:r>
      </w:ins>
      <w:ins w:id="443" w:author="R.Faurie" w:date="2021-02-18T15:48:00Z">
        <w:r w:rsidR="007D6A4C">
          <w:tab/>
        </w:r>
      </w:ins>
      <w:ins w:id="444" w:author="Gilles Charbit" w:date="2021-02-05T16:34:00Z">
        <w:r w:rsidRPr="00D94F10">
          <w:t>Link Budget Parameters</w:t>
        </w:r>
        <w:bookmarkEnd w:id="441"/>
      </w:ins>
    </w:p>
    <w:p w14:paraId="663A8C7E" w14:textId="77777777" w:rsidR="00B6783C" w:rsidRDefault="00B6783C" w:rsidP="00B6783C">
      <w:pPr>
        <w:spacing w:after="0"/>
        <w:rPr>
          <w:ins w:id="445" w:author="Gilles Charbit" w:date="2021-02-05T16:34:00Z"/>
          <w:rFonts w:eastAsia="Batang"/>
          <w:bCs/>
          <w:iCs/>
          <w:szCs w:val="24"/>
          <w:lang w:eastAsia="x-none"/>
        </w:rPr>
      </w:pPr>
    </w:p>
    <w:p w14:paraId="6F2C98CF" w14:textId="77777777" w:rsidR="00B6783C" w:rsidRPr="00D26727" w:rsidRDefault="00B6783C" w:rsidP="008D2A2B">
      <w:pPr>
        <w:rPr>
          <w:ins w:id="446" w:author="Gilles Charbit" w:date="2021-02-05T16:34:00Z"/>
          <w:rFonts w:eastAsia="Batang"/>
        </w:rPr>
      </w:pPr>
      <w:ins w:id="447" w:author="Gilles Charbit" w:date="2021-02-05T16:34:00Z">
        <w:r w:rsidRPr="00D26727">
          <w:rPr>
            <w:rFonts w:eastAsia="Batang"/>
          </w:rPr>
          <w:t>The following assumptions are agreed for a common set of link budget parameters:</w:t>
        </w:r>
      </w:ins>
    </w:p>
    <w:p w14:paraId="1CEF31A4" w14:textId="77777777" w:rsidR="00B6783C" w:rsidRPr="00D26727" w:rsidRDefault="008D2A2B" w:rsidP="008D2A2B">
      <w:pPr>
        <w:pStyle w:val="B1"/>
        <w:rPr>
          <w:ins w:id="448" w:author="Gilles Charbit" w:date="2021-02-05T16:34:00Z"/>
          <w:rFonts w:eastAsia="Batang"/>
        </w:rPr>
      </w:pPr>
      <w:ins w:id="449" w:author="Gilles Charbit" w:date="2021-02-12T18:55:00Z">
        <w:r w:rsidRPr="00A33D41">
          <w:rPr>
            <w:color w:val="0D0D0D"/>
          </w:rPr>
          <w:t>-</w:t>
        </w:r>
        <w:r w:rsidRPr="00A33D41">
          <w:rPr>
            <w:color w:val="0D0D0D"/>
          </w:rPr>
          <w:tab/>
        </w:r>
      </w:ins>
      <w:ins w:id="450" w:author="Gilles Charbit" w:date="2021-02-05T16:34:00Z">
        <w:r w:rsidR="00B6783C" w:rsidRPr="00D26727">
          <w:rPr>
            <w:rFonts w:eastAsia="Batang"/>
          </w:rPr>
          <w:t>UE power class (PC5=20 dBm)</w:t>
        </w:r>
      </w:ins>
    </w:p>
    <w:p w14:paraId="1F501E8C" w14:textId="77777777" w:rsidR="00B6783C" w:rsidRPr="008D2A2B" w:rsidRDefault="008D2A2B" w:rsidP="008D2A2B">
      <w:pPr>
        <w:pStyle w:val="B1"/>
        <w:rPr>
          <w:ins w:id="451" w:author="Gilles Charbit" w:date="2021-02-05T16:34:00Z"/>
          <w:rFonts w:eastAsia="Batang"/>
          <w:lang w:val="fr-FR"/>
        </w:rPr>
      </w:pPr>
      <w:ins w:id="452" w:author="Gilles Charbit" w:date="2021-02-12T18:55:00Z">
        <w:r w:rsidRPr="008D2A2B">
          <w:rPr>
            <w:color w:val="0D0D0D"/>
            <w:lang w:val="fr-FR"/>
          </w:rPr>
          <w:t>-</w:t>
        </w:r>
        <w:r w:rsidRPr="008D2A2B">
          <w:rPr>
            <w:color w:val="0D0D0D"/>
            <w:lang w:val="fr-FR"/>
          </w:rPr>
          <w:tab/>
        </w:r>
      </w:ins>
      <w:ins w:id="453" w:author="Gilles Charbit" w:date="2021-02-05T16:34:00Z">
        <w:r w:rsidR="00B6783C" w:rsidRPr="008D2A2B">
          <w:rPr>
            <w:rFonts w:eastAsia="Batang"/>
            <w:lang w:val="fr-FR"/>
          </w:rPr>
          <w:t>UE Noise Figure (NF=9 dB)</w:t>
        </w:r>
      </w:ins>
    </w:p>
    <w:p w14:paraId="5FB09CA7" w14:textId="77777777" w:rsidR="00B6783C" w:rsidRPr="00D26727" w:rsidRDefault="008D2A2B" w:rsidP="008D2A2B">
      <w:pPr>
        <w:pStyle w:val="B1"/>
        <w:rPr>
          <w:ins w:id="454" w:author="Gilles Charbit" w:date="2021-02-05T16:34:00Z"/>
          <w:rFonts w:eastAsia="Batang"/>
        </w:rPr>
      </w:pPr>
      <w:ins w:id="455" w:author="Gilles Charbit" w:date="2021-02-12T18:55:00Z">
        <w:r w:rsidRPr="00A33D41">
          <w:rPr>
            <w:color w:val="0D0D0D"/>
          </w:rPr>
          <w:t>-</w:t>
        </w:r>
        <w:r w:rsidRPr="00A33D41">
          <w:rPr>
            <w:color w:val="0D0D0D"/>
          </w:rPr>
          <w:tab/>
        </w:r>
      </w:ins>
      <w:ins w:id="456" w:author="Gilles Charbit" w:date="2021-02-05T16:34:00Z">
        <w:r w:rsidR="00B6783C" w:rsidRPr="00D26727">
          <w:rPr>
            <w:rFonts w:eastAsia="Batang"/>
          </w:rPr>
          <w:t>Channel Bandwidth for NB-IoT and eMTC as was included in IoT NTN reference scenario parameters agreed in RAN1#103e</w:t>
        </w:r>
      </w:ins>
      <w:ins w:id="457" w:author="R.Faurie" w:date="2021-02-18T01:22:00Z">
        <w:r>
          <w:rPr>
            <w:rFonts w:eastAsia="Batang"/>
          </w:rPr>
          <w:t>:</w:t>
        </w:r>
      </w:ins>
      <w:ins w:id="458" w:author="Gilles Charbit" w:date="2021-02-05T16:34:00Z">
        <w:r w:rsidR="00B6783C" w:rsidRPr="00D26727">
          <w:rPr>
            <w:rFonts w:eastAsia="Batang"/>
          </w:rPr>
          <w:t xml:space="preserve"> </w:t>
        </w:r>
      </w:ins>
    </w:p>
    <w:p w14:paraId="15768A90" w14:textId="77777777" w:rsidR="00B6783C" w:rsidRPr="00D26727" w:rsidRDefault="008D2A2B" w:rsidP="008D2A2B">
      <w:pPr>
        <w:pStyle w:val="B2"/>
        <w:rPr>
          <w:ins w:id="459" w:author="Gilles Charbit" w:date="2021-02-05T16:34:00Z"/>
          <w:rFonts w:eastAsia="Batang"/>
        </w:rPr>
      </w:pPr>
      <w:ins w:id="460" w:author="Gilles Charbit" w:date="2021-02-12T18:55:00Z">
        <w:r w:rsidRPr="00A33D41">
          <w:rPr>
            <w:color w:val="0D0D0D"/>
          </w:rPr>
          <w:t>-</w:t>
        </w:r>
        <w:r w:rsidRPr="00A33D41">
          <w:rPr>
            <w:color w:val="0D0D0D"/>
          </w:rPr>
          <w:tab/>
        </w:r>
      </w:ins>
      <w:ins w:id="461" w:author="Gilles Charbit" w:date="2021-02-05T16:34:00Z">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ins>
    </w:p>
    <w:p w14:paraId="7FAE6C42" w14:textId="77777777" w:rsidR="00B6783C" w:rsidRPr="00D26727" w:rsidRDefault="008D2A2B" w:rsidP="008D2A2B">
      <w:pPr>
        <w:pStyle w:val="B2"/>
        <w:rPr>
          <w:ins w:id="462" w:author="Gilles Charbit" w:date="2021-02-05T16:34:00Z"/>
          <w:rFonts w:eastAsia="Batang"/>
        </w:rPr>
      </w:pPr>
      <w:ins w:id="463" w:author="Gilles Charbit" w:date="2021-02-12T18:55:00Z">
        <w:r w:rsidRPr="00A33D41">
          <w:rPr>
            <w:color w:val="0D0D0D"/>
          </w:rPr>
          <w:t>-</w:t>
        </w:r>
        <w:r w:rsidRPr="00A33D41">
          <w:rPr>
            <w:color w:val="0D0D0D"/>
          </w:rPr>
          <w:tab/>
        </w:r>
      </w:ins>
      <w:ins w:id="464" w:author="Gilles Charbit" w:date="2021-02-05T16:34:00Z">
        <w:r w:rsidR="00B6783C" w:rsidRPr="00D26727">
          <w:rPr>
            <w:rFonts w:eastAsia="Batang"/>
          </w:rPr>
          <w:t>eMTC: 1080 kHz (DL), Up to 1080 kHz with all permissible smaller resource allocations, including 2*180 kHz, 180 kHz, 2*15 kHz or 3*15 kHz or 6*15 kHz (UL)</w:t>
        </w:r>
      </w:ins>
    </w:p>
    <w:p w14:paraId="617C17C9" w14:textId="77777777" w:rsidR="00B6783C" w:rsidRDefault="008D2A2B" w:rsidP="008D2A2B">
      <w:pPr>
        <w:pStyle w:val="B1"/>
        <w:rPr>
          <w:rFonts w:eastAsia="Batang"/>
        </w:rPr>
      </w:pPr>
      <w:ins w:id="465" w:author="Gilles Charbit" w:date="2021-02-12T18:55:00Z">
        <w:r w:rsidRPr="00A33D41">
          <w:rPr>
            <w:color w:val="0D0D0D"/>
          </w:rPr>
          <w:t>-</w:t>
        </w:r>
        <w:r w:rsidRPr="00A33D41">
          <w:rPr>
            <w:color w:val="0D0D0D"/>
          </w:rPr>
          <w:tab/>
        </w:r>
      </w:ins>
      <w:ins w:id="466" w:author="Gilles Charbit" w:date="2021-02-05T16:34:00Z">
        <w:r w:rsidR="00B6783C" w:rsidRPr="00D26727">
          <w:rPr>
            <w:rFonts w:eastAsia="Batang"/>
          </w:rPr>
          <w:t>Other losses</w:t>
        </w:r>
      </w:ins>
      <w:ins w:id="467" w:author="R.Faurie" w:date="2021-02-18T01:26:00Z">
        <w:r>
          <w:rPr>
            <w:rFonts w:eastAsia="Batang"/>
          </w:rPr>
          <w:t>:</w:t>
        </w:r>
      </w:ins>
    </w:p>
    <w:p w14:paraId="70A964F1" w14:textId="77777777" w:rsidR="008D2A2B" w:rsidRPr="008D2A2B" w:rsidRDefault="008D2A2B" w:rsidP="008D2A2B">
      <w:pPr>
        <w:pStyle w:val="TH"/>
        <w:rPr>
          <w:ins w:id="468" w:author="Gilles Charbit" w:date="2021-02-05T16:34:00Z"/>
        </w:rPr>
      </w:pPr>
      <w:ins w:id="469" w:author="R.Faurie" w:date="2021-02-18T01:27:00Z">
        <w:r w:rsidRPr="00D26727">
          <w:t>Table 6.2-1:</w:t>
        </w:r>
        <w:r w:rsidRPr="00D26727">
          <w:rPr>
            <w:rFonts w:eastAsia="Batang"/>
          </w:rPr>
          <w:t xml:space="preserve"> Other losses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B6783C" w:rsidRPr="00D26727" w14:paraId="60E85EC0" w14:textId="77777777" w:rsidTr="00F576B8">
        <w:trPr>
          <w:jc w:val="center"/>
          <w:ins w:id="470" w:author="Gilles Charbit" w:date="2021-02-05T16:34:00Z"/>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B6783C" w:rsidRPr="00D26727" w:rsidRDefault="00B6783C" w:rsidP="008D2A2B">
            <w:pPr>
              <w:pStyle w:val="TAH"/>
              <w:rPr>
                <w:ins w:id="471" w:author="Gilles Charbit" w:date="2021-02-05T16:34:00Z"/>
                <w:rFonts w:eastAsia="Batang"/>
              </w:rPr>
            </w:pPr>
            <w:ins w:id="472" w:author="Gilles Charbit" w:date="2021-02-05T16:34:00Z">
              <w:r w:rsidRPr="00D26727">
                <w:rPr>
                  <w:rFonts w:eastAsia="Batang"/>
                </w:rPr>
                <w:t>Other Losses</w:t>
              </w:r>
            </w:ins>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B6783C" w:rsidRPr="00D26727" w:rsidRDefault="00B6783C" w:rsidP="008D2A2B">
            <w:pPr>
              <w:pStyle w:val="TAH"/>
              <w:rPr>
                <w:ins w:id="473" w:author="Gilles Charbit" w:date="2021-02-05T16:34:00Z"/>
                <w:rFonts w:eastAsia="Batang"/>
              </w:rPr>
            </w:pPr>
            <w:ins w:id="474" w:author="Gilles Charbit" w:date="2021-02-05T16:34:00Z">
              <w:r w:rsidRPr="00D26727">
                <w:rPr>
                  <w:rFonts w:eastAsia="Batang"/>
                </w:rPr>
                <w:t>GEO (35786 km)</w:t>
              </w:r>
            </w:ins>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B6783C" w:rsidRPr="00D26727" w:rsidRDefault="00B6783C" w:rsidP="008D2A2B">
            <w:pPr>
              <w:pStyle w:val="TAH"/>
              <w:rPr>
                <w:ins w:id="475" w:author="Gilles Charbit" w:date="2021-02-05T16:34:00Z"/>
                <w:rFonts w:eastAsia="Batang"/>
              </w:rPr>
            </w:pPr>
            <w:ins w:id="476" w:author="Gilles Charbit" w:date="2021-02-05T16:34:00Z">
              <w:r w:rsidRPr="00D26727">
                <w:rPr>
                  <w:rFonts w:eastAsia="Batang"/>
                </w:rPr>
                <w:t>LEO (1200 km)</w:t>
              </w:r>
            </w:ins>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B6783C" w:rsidRPr="00D26727" w:rsidRDefault="00B6783C" w:rsidP="008D2A2B">
            <w:pPr>
              <w:pStyle w:val="TAH"/>
              <w:rPr>
                <w:ins w:id="477" w:author="Gilles Charbit" w:date="2021-02-05T16:34:00Z"/>
                <w:rFonts w:eastAsia="Batang"/>
              </w:rPr>
            </w:pPr>
            <w:ins w:id="478" w:author="Gilles Charbit" w:date="2021-02-05T16:34:00Z">
              <w:r w:rsidRPr="00D26727">
                <w:rPr>
                  <w:rFonts w:eastAsia="Batang"/>
                </w:rPr>
                <w:t>LEO (600 km)</w:t>
              </w:r>
            </w:ins>
          </w:p>
        </w:tc>
      </w:tr>
      <w:tr w:rsidR="00B6783C" w:rsidRPr="00D26727" w14:paraId="75C874EF" w14:textId="77777777" w:rsidTr="00F576B8">
        <w:trPr>
          <w:jc w:val="center"/>
          <w:ins w:id="479" w:author="Gilles Charbit" w:date="2021-02-05T16:34:00Z"/>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B6783C" w:rsidRPr="00D26727" w:rsidRDefault="00B6783C" w:rsidP="008D2A2B">
            <w:pPr>
              <w:pStyle w:val="TAL"/>
              <w:rPr>
                <w:ins w:id="480" w:author="Gilles Charbit" w:date="2021-02-05T16:34:00Z"/>
                <w:rFonts w:eastAsia="Batang"/>
              </w:rPr>
            </w:pPr>
            <w:ins w:id="481" w:author="Gilles Charbit" w:date="2021-02-05T16:34:00Z">
              <w:r w:rsidRPr="00D26727">
                <w:rPr>
                  <w:rFonts w:eastAsia="Batang"/>
                </w:rPr>
                <w:t>Scintillation losses</w:t>
              </w:r>
            </w:ins>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B6783C" w:rsidRPr="00D26727" w:rsidRDefault="00B6783C" w:rsidP="008D2A2B">
            <w:pPr>
              <w:pStyle w:val="TAC"/>
              <w:rPr>
                <w:ins w:id="482" w:author="Gilles Charbit" w:date="2021-02-05T16:34:00Z"/>
                <w:rFonts w:eastAsia="Batang"/>
              </w:rPr>
            </w:pPr>
            <w:ins w:id="483" w:author="Gilles Charbit" w:date="2021-02-05T16:34:00Z">
              <w:r w:rsidRPr="00D26727">
                <w:rPr>
                  <w:rFonts w:eastAsia="Batang"/>
                </w:rPr>
                <w:t>2.2</w:t>
              </w:r>
            </w:ins>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B6783C" w:rsidRPr="00D26727" w:rsidRDefault="00B6783C" w:rsidP="008D2A2B">
            <w:pPr>
              <w:pStyle w:val="TAC"/>
              <w:rPr>
                <w:ins w:id="484" w:author="Gilles Charbit" w:date="2021-02-05T16:34:00Z"/>
                <w:rFonts w:eastAsia="Batang"/>
              </w:rPr>
            </w:pPr>
            <w:ins w:id="485" w:author="Gilles Charbit" w:date="2021-02-05T16:34:00Z">
              <w:r w:rsidRPr="00D26727">
                <w:rPr>
                  <w:rFonts w:eastAsia="Batang"/>
                </w:rPr>
                <w:t>2.2</w:t>
              </w:r>
            </w:ins>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B6783C" w:rsidRPr="00D26727" w:rsidRDefault="00B6783C" w:rsidP="008D2A2B">
            <w:pPr>
              <w:pStyle w:val="TAC"/>
              <w:rPr>
                <w:ins w:id="486" w:author="Gilles Charbit" w:date="2021-02-05T16:34:00Z"/>
                <w:rFonts w:eastAsia="Batang"/>
              </w:rPr>
            </w:pPr>
            <w:ins w:id="487" w:author="Gilles Charbit" w:date="2021-02-05T16:34:00Z">
              <w:r w:rsidRPr="00D26727">
                <w:rPr>
                  <w:rFonts w:eastAsia="Batang"/>
                </w:rPr>
                <w:t>2.2</w:t>
              </w:r>
            </w:ins>
          </w:p>
        </w:tc>
      </w:tr>
      <w:tr w:rsidR="00B6783C" w:rsidRPr="00D26727" w14:paraId="793BD817" w14:textId="77777777" w:rsidTr="00F576B8">
        <w:trPr>
          <w:jc w:val="center"/>
          <w:ins w:id="488" w:author="Gilles Charbit" w:date="2021-02-05T16:34:00Z"/>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B6783C" w:rsidRPr="00D26727" w:rsidRDefault="00B6783C" w:rsidP="008D2A2B">
            <w:pPr>
              <w:pStyle w:val="TAL"/>
              <w:rPr>
                <w:ins w:id="489" w:author="Gilles Charbit" w:date="2021-02-05T16:34:00Z"/>
                <w:rFonts w:eastAsia="Batang"/>
              </w:rPr>
            </w:pPr>
            <w:ins w:id="490" w:author="Gilles Charbit" w:date="2021-02-05T16:34:00Z">
              <w:r w:rsidRPr="00D26727">
                <w:rPr>
                  <w:rFonts w:eastAsia="Batang"/>
                </w:rPr>
                <w:t>Atmospheric losses</w:t>
              </w:r>
            </w:ins>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B6783C" w:rsidRPr="00D26727" w:rsidRDefault="00B6783C" w:rsidP="008D2A2B">
            <w:pPr>
              <w:pStyle w:val="TAC"/>
              <w:rPr>
                <w:ins w:id="491" w:author="Gilles Charbit" w:date="2021-02-05T16:34:00Z"/>
                <w:rFonts w:eastAsia="Batang"/>
              </w:rPr>
            </w:pPr>
            <w:ins w:id="492" w:author="Gilles Charbit" w:date="2021-02-05T16:34:00Z">
              <w:r w:rsidRPr="00D26727">
                <w:rPr>
                  <w:rFonts w:eastAsia="Batang"/>
                </w:rPr>
                <w:t>0.2</w:t>
              </w:r>
            </w:ins>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B6783C" w:rsidRPr="00D26727" w:rsidRDefault="00B6783C" w:rsidP="008D2A2B">
            <w:pPr>
              <w:pStyle w:val="TAC"/>
              <w:rPr>
                <w:ins w:id="493" w:author="Gilles Charbit" w:date="2021-02-05T16:34:00Z"/>
                <w:rFonts w:eastAsia="Batang"/>
              </w:rPr>
            </w:pPr>
            <w:ins w:id="494" w:author="Gilles Charbit" w:date="2021-02-05T16:34:00Z">
              <w:r w:rsidRPr="00D26727">
                <w:rPr>
                  <w:rFonts w:eastAsia="Batang"/>
                </w:rPr>
                <w:t>0.1</w:t>
              </w:r>
            </w:ins>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B6783C" w:rsidRPr="00D26727" w:rsidRDefault="00B6783C" w:rsidP="008D2A2B">
            <w:pPr>
              <w:pStyle w:val="TAC"/>
              <w:rPr>
                <w:ins w:id="495" w:author="Gilles Charbit" w:date="2021-02-05T16:34:00Z"/>
                <w:rFonts w:eastAsia="Batang"/>
              </w:rPr>
            </w:pPr>
            <w:ins w:id="496" w:author="Gilles Charbit" w:date="2021-02-05T16:34:00Z">
              <w:r w:rsidRPr="00D26727">
                <w:rPr>
                  <w:rFonts w:eastAsia="Batang"/>
                </w:rPr>
                <w:t>0.1</w:t>
              </w:r>
            </w:ins>
          </w:p>
        </w:tc>
      </w:tr>
      <w:tr w:rsidR="00B6783C" w:rsidRPr="00D26727" w14:paraId="61098912" w14:textId="77777777" w:rsidTr="00F576B8">
        <w:trPr>
          <w:jc w:val="center"/>
          <w:ins w:id="497" w:author="Gilles Charbit" w:date="2021-02-05T16:34:00Z"/>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B6783C" w:rsidRPr="00D26727" w:rsidRDefault="00B6783C" w:rsidP="008D2A2B">
            <w:pPr>
              <w:pStyle w:val="TAL"/>
              <w:rPr>
                <w:ins w:id="498" w:author="Gilles Charbit" w:date="2021-02-05T16:34:00Z"/>
                <w:rFonts w:eastAsia="Batang"/>
              </w:rPr>
            </w:pPr>
            <w:ins w:id="499" w:author="Gilles Charbit" w:date="2021-02-05T16:34:00Z">
              <w:r w:rsidRPr="00D26727">
                <w:rPr>
                  <w:rFonts w:eastAsia="Batang"/>
                </w:rPr>
                <w:t>Polarization loss</w:t>
              </w:r>
            </w:ins>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B6783C" w:rsidRPr="00D26727" w:rsidRDefault="00B6783C" w:rsidP="008D2A2B">
            <w:pPr>
              <w:pStyle w:val="TAC"/>
              <w:rPr>
                <w:ins w:id="500" w:author="Gilles Charbit" w:date="2021-02-05T16:34:00Z"/>
                <w:rFonts w:eastAsia="Batang"/>
              </w:rPr>
            </w:pPr>
            <w:ins w:id="501" w:author="Gilles Charbit" w:date="2021-02-05T16:34:00Z">
              <w:r w:rsidRPr="00D26727">
                <w:rPr>
                  <w:rFonts w:eastAsia="Batang"/>
                </w:rPr>
                <w:t>3</w:t>
              </w:r>
            </w:ins>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B6783C" w:rsidRPr="00D26727" w:rsidRDefault="00B6783C" w:rsidP="008D2A2B">
            <w:pPr>
              <w:pStyle w:val="TAC"/>
              <w:rPr>
                <w:ins w:id="502" w:author="Gilles Charbit" w:date="2021-02-05T16:34:00Z"/>
                <w:rFonts w:eastAsia="Batang"/>
              </w:rPr>
            </w:pPr>
            <w:ins w:id="503" w:author="Gilles Charbit" w:date="2021-02-05T16:34:00Z">
              <w:r w:rsidRPr="00D26727">
                <w:rPr>
                  <w:rFonts w:eastAsia="Batang"/>
                </w:rPr>
                <w:t>3</w:t>
              </w:r>
            </w:ins>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B6783C" w:rsidRPr="00D26727" w:rsidRDefault="00B6783C" w:rsidP="008D2A2B">
            <w:pPr>
              <w:pStyle w:val="TAC"/>
              <w:rPr>
                <w:ins w:id="504" w:author="Gilles Charbit" w:date="2021-02-05T16:34:00Z"/>
                <w:rFonts w:eastAsia="Batang"/>
              </w:rPr>
            </w:pPr>
            <w:ins w:id="505" w:author="Gilles Charbit" w:date="2021-02-05T16:34:00Z">
              <w:r w:rsidRPr="00D26727">
                <w:rPr>
                  <w:rFonts w:eastAsia="Batang"/>
                </w:rPr>
                <w:t>3</w:t>
              </w:r>
            </w:ins>
          </w:p>
        </w:tc>
      </w:tr>
      <w:tr w:rsidR="00B6783C" w:rsidRPr="00D26727" w14:paraId="5B74EAC7" w14:textId="77777777" w:rsidTr="00F576B8">
        <w:trPr>
          <w:jc w:val="center"/>
          <w:ins w:id="506" w:author="Gilles Charbit" w:date="2021-02-05T16:34:00Z"/>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B6783C" w:rsidRPr="00D26727" w:rsidRDefault="00B6783C" w:rsidP="008D2A2B">
            <w:pPr>
              <w:pStyle w:val="TAL"/>
              <w:rPr>
                <w:ins w:id="507" w:author="Gilles Charbit" w:date="2021-02-05T16:34:00Z"/>
                <w:rFonts w:eastAsia="Batang"/>
              </w:rPr>
            </w:pPr>
            <w:ins w:id="508" w:author="Gilles Charbit" w:date="2021-02-05T16:34:00Z">
              <w:r w:rsidRPr="00D26727">
                <w:rPr>
                  <w:rFonts w:eastAsia="Batang"/>
                </w:rPr>
                <w:t xml:space="preserve">Shadow margin </w:t>
              </w:r>
            </w:ins>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B6783C" w:rsidRPr="00D26727" w:rsidRDefault="00B6783C" w:rsidP="008D2A2B">
            <w:pPr>
              <w:pStyle w:val="TAC"/>
              <w:rPr>
                <w:ins w:id="509" w:author="Gilles Charbit" w:date="2021-02-05T16:34:00Z"/>
                <w:rFonts w:eastAsia="Batang"/>
              </w:rPr>
            </w:pPr>
            <w:ins w:id="510" w:author="Gilles Charbit" w:date="2021-02-05T16:34:00Z">
              <w:r w:rsidRPr="00D26727">
                <w:rPr>
                  <w:rFonts w:eastAsia="Batang"/>
                </w:rPr>
                <w:t>3</w:t>
              </w:r>
            </w:ins>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B6783C" w:rsidRPr="00D26727" w:rsidRDefault="00B6783C" w:rsidP="008D2A2B">
            <w:pPr>
              <w:pStyle w:val="TAC"/>
              <w:rPr>
                <w:ins w:id="511" w:author="Gilles Charbit" w:date="2021-02-05T16:34:00Z"/>
                <w:rFonts w:eastAsia="Batang"/>
              </w:rPr>
            </w:pPr>
            <w:ins w:id="512" w:author="Gilles Charbit" w:date="2021-02-05T16:34:00Z">
              <w:r w:rsidRPr="00D26727">
                <w:rPr>
                  <w:rFonts w:eastAsia="Batang"/>
                </w:rPr>
                <w:t>3</w:t>
              </w:r>
            </w:ins>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B6783C" w:rsidRPr="00D26727" w:rsidRDefault="00B6783C" w:rsidP="008D2A2B">
            <w:pPr>
              <w:pStyle w:val="TAC"/>
              <w:rPr>
                <w:ins w:id="513" w:author="Gilles Charbit" w:date="2021-02-05T16:34:00Z"/>
                <w:rFonts w:eastAsia="Batang"/>
              </w:rPr>
            </w:pPr>
            <w:ins w:id="514" w:author="Gilles Charbit" w:date="2021-02-05T16:34:00Z">
              <w:r w:rsidRPr="00D26727">
                <w:rPr>
                  <w:rFonts w:eastAsia="Batang"/>
                </w:rPr>
                <w:t>3</w:t>
              </w:r>
            </w:ins>
          </w:p>
        </w:tc>
      </w:tr>
    </w:tbl>
    <w:p w14:paraId="2F5FB33A" w14:textId="77777777" w:rsidR="00B6783C" w:rsidRPr="00D26727" w:rsidRDefault="00B6783C" w:rsidP="00B6783C">
      <w:pPr>
        <w:spacing w:after="0"/>
        <w:rPr>
          <w:ins w:id="515" w:author="Gilles Charbit" w:date="2021-02-05T16:34:00Z"/>
          <w:rFonts w:eastAsia="Batang"/>
          <w:bCs/>
          <w:iCs/>
          <w:szCs w:val="24"/>
          <w:lang w:eastAsia="x-none"/>
        </w:rPr>
      </w:pPr>
    </w:p>
    <w:p w14:paraId="056B973C" w14:textId="77777777" w:rsidR="00B6783C" w:rsidRPr="00D26727" w:rsidRDefault="00B6783C" w:rsidP="00A143DF">
      <w:pPr>
        <w:pStyle w:val="NO"/>
        <w:rPr>
          <w:ins w:id="516" w:author="Gilles Charbit" w:date="2021-02-05T16:34:00Z"/>
          <w:rFonts w:eastAsia="Batang"/>
        </w:rPr>
      </w:pPr>
      <w:ins w:id="517" w:author="Gilles Charbit" w:date="2021-02-05T16:34:00Z">
        <w:r w:rsidRPr="00D26727">
          <w:rPr>
            <w:rFonts w:eastAsia="Batang"/>
          </w:rPr>
          <w:t>NOTE 1:</w:t>
        </w:r>
      </w:ins>
      <w:ins w:id="518" w:author="R.Faurie" w:date="2021-02-14T22:24:00Z">
        <w:r w:rsidR="00543987">
          <w:rPr>
            <w:rFonts w:eastAsia="Batang"/>
          </w:rPr>
          <w:tab/>
        </w:r>
      </w:ins>
      <w:ins w:id="519" w:author="Gilles Charbit" w:date="2021-02-05T16:34:00Z">
        <w:r w:rsidRPr="00D26727">
          <w:rPr>
            <w:rFonts w:eastAsia="Batang"/>
          </w:rPr>
          <w:t xml:space="preserve">With PC3 (23 dBm) there is a 3dB gain compared to the PC5 (20 dBm) assumption on UL. </w:t>
        </w:r>
      </w:ins>
    </w:p>
    <w:p w14:paraId="0B958023" w14:textId="77777777" w:rsidR="00B6783C" w:rsidRPr="00D26727" w:rsidRDefault="00B6783C" w:rsidP="00A143DF">
      <w:pPr>
        <w:pStyle w:val="NO"/>
        <w:rPr>
          <w:ins w:id="520" w:author="Gilles Charbit" w:date="2021-02-05T16:34:00Z"/>
          <w:rFonts w:eastAsia="Batang"/>
        </w:rPr>
      </w:pPr>
      <w:ins w:id="521" w:author="Gilles Charbit" w:date="2021-02-05T16:34:00Z">
        <w:r w:rsidRPr="00D26727">
          <w:rPr>
            <w:rFonts w:eastAsia="Batang"/>
          </w:rPr>
          <w:t>NOTE 2:</w:t>
        </w:r>
      </w:ins>
      <w:ins w:id="522" w:author="R.Faurie" w:date="2021-02-14T22:24:00Z">
        <w:r w:rsidR="00543987">
          <w:rPr>
            <w:rFonts w:eastAsia="Batang"/>
          </w:rPr>
          <w:tab/>
        </w:r>
      </w:ins>
      <w:ins w:id="523" w:author="Gilles Charbit" w:date="2021-02-05T16:34:00Z">
        <w:r w:rsidRPr="00D26727">
          <w:rPr>
            <w:rFonts w:eastAsia="Batang"/>
          </w:rPr>
          <w:t>With NF=7 dB, there is a 2 dB improvement compare to NF=9 dB on DL.</w:t>
        </w:r>
      </w:ins>
    </w:p>
    <w:p w14:paraId="0161800E" w14:textId="77777777" w:rsidR="00B6783C" w:rsidRPr="00D26727" w:rsidRDefault="00B6783C" w:rsidP="00A143DF">
      <w:pPr>
        <w:pStyle w:val="NO"/>
        <w:rPr>
          <w:ins w:id="524" w:author="Gilles Charbit" w:date="2021-02-05T16:34:00Z"/>
          <w:rFonts w:eastAsia="Batang"/>
        </w:rPr>
      </w:pPr>
      <w:ins w:id="525" w:author="Gilles Charbit" w:date="2021-02-05T16:34:00Z">
        <w:r w:rsidRPr="00D26727">
          <w:rPr>
            <w:rFonts w:eastAsia="Batang"/>
          </w:rPr>
          <w:t>NOTE 3:</w:t>
        </w:r>
      </w:ins>
      <w:ins w:id="526" w:author="R.Faurie" w:date="2021-02-14T22:24:00Z">
        <w:r w:rsidR="00543987">
          <w:rPr>
            <w:rFonts w:eastAsia="Batang"/>
          </w:rPr>
          <w:tab/>
        </w:r>
      </w:ins>
      <w:ins w:id="527" w:author="Gilles Charbit" w:date="2021-02-05T16:34:00Z">
        <w:r w:rsidRPr="00D26727">
          <w:rPr>
            <w:rFonts w:eastAsia="Batang"/>
          </w:rPr>
          <w:t>Link budgets with other link budget parameters are not excluded from being captured in the TR.</w:t>
        </w:r>
      </w:ins>
    </w:p>
    <w:p w14:paraId="147A5B8D" w14:textId="77777777" w:rsidR="00B6783C" w:rsidRPr="00D26727" w:rsidRDefault="00B6783C" w:rsidP="00A143DF">
      <w:pPr>
        <w:pStyle w:val="NO"/>
        <w:rPr>
          <w:ins w:id="528" w:author="Gilles Charbit" w:date="2021-02-05T16:34:00Z"/>
          <w:rFonts w:eastAsia="Batang"/>
        </w:rPr>
      </w:pPr>
      <w:ins w:id="529" w:author="Gilles Charbit" w:date="2021-02-05T16:34:00Z">
        <w:r w:rsidRPr="00D26727">
          <w:rPr>
            <w:rFonts w:eastAsia="Batang"/>
          </w:rPr>
          <w:t>NOTE 4:</w:t>
        </w:r>
      </w:ins>
      <w:ins w:id="530" w:author="R.Faurie" w:date="2021-02-14T22:24:00Z">
        <w:r w:rsidR="00543987">
          <w:rPr>
            <w:rFonts w:eastAsia="Batang"/>
          </w:rPr>
          <w:tab/>
        </w:r>
      </w:ins>
      <w:ins w:id="531" w:author="Gilles Charbit" w:date="2021-02-05T16:34:00Z">
        <w:r w:rsidRPr="00D26727">
          <w:rPr>
            <w:rFonts w:eastAsia="Batang"/>
          </w:rPr>
          <w:t>These parameters are only for the purpose of link budget calculations.</w:t>
        </w:r>
      </w:ins>
    </w:p>
    <w:p w14:paraId="3516E81F" w14:textId="77777777" w:rsidR="00B6783C" w:rsidRPr="00D26727" w:rsidRDefault="00B6783C" w:rsidP="00A143DF">
      <w:pPr>
        <w:pStyle w:val="NO"/>
        <w:rPr>
          <w:ins w:id="532" w:author="Gilles Charbit" w:date="2021-02-05T16:34:00Z"/>
          <w:rFonts w:eastAsia="Batang"/>
        </w:rPr>
      </w:pPr>
      <w:ins w:id="533" w:author="Gilles Charbit" w:date="2021-02-05T16:34:00Z">
        <w:r w:rsidRPr="00D26727">
          <w:rPr>
            <w:rFonts w:eastAsia="Batang"/>
          </w:rPr>
          <w:t>NOTE 5:</w:t>
        </w:r>
      </w:ins>
      <w:ins w:id="534" w:author="R.Faurie" w:date="2021-02-14T22:25:00Z">
        <w:r w:rsidR="00543987">
          <w:rPr>
            <w:rFonts w:eastAsia="Batang"/>
          </w:rPr>
          <w:tab/>
        </w:r>
      </w:ins>
      <w:ins w:id="535" w:author="Gilles Charbit" w:date="2021-02-05T16:34:00Z">
        <w:r w:rsidRPr="00D26727">
          <w:rPr>
            <w:rFonts w:eastAsia="Batang"/>
          </w:rPr>
          <w:t>Atmospheric losses are a function of elevation angle.</w:t>
        </w:r>
      </w:ins>
    </w:p>
    <w:p w14:paraId="4AD3BF92" w14:textId="77777777" w:rsidR="00B6783C" w:rsidRPr="00AA5C61" w:rsidRDefault="00B6783C" w:rsidP="00B6783C">
      <w:pPr>
        <w:rPr>
          <w:ins w:id="536" w:author="Gilles Charbit" w:date="2021-02-05T16:34:00Z"/>
          <w:bCs/>
          <w:iCs/>
          <w:lang w:eastAsia="x-none"/>
        </w:rPr>
      </w:pPr>
      <w:ins w:id="537" w:author="Gilles Charbit" w:date="2021-02-05T16:34:00Z">
        <w:r w:rsidRPr="00AA5C61">
          <w:rPr>
            <w:bCs/>
            <w:iCs/>
            <w:lang w:eastAsia="x-none"/>
          </w:rPr>
          <w:t>Link budget analysis assumes 3 dB polarization loss for DL and 3 dB polarization loss on UL for satellite parameters Set 1, Set 2, Set 3, and Set 4</w:t>
        </w:r>
      </w:ins>
    </w:p>
    <w:p w14:paraId="38691F1D" w14:textId="77777777" w:rsidR="00B6783C" w:rsidRPr="00D26727" w:rsidRDefault="00B6783C" w:rsidP="008D2A2B">
      <w:pPr>
        <w:rPr>
          <w:ins w:id="538" w:author="Gilles Charbit" w:date="2021-02-05T16:34:00Z"/>
        </w:rPr>
      </w:pPr>
      <w:ins w:id="539" w:author="Gilles Charbit" w:date="2021-02-05T16:34:00Z">
        <w:r w:rsidRPr="00D26727">
          <w:t>For the satellite parameter sets Set-3 and Set-4, the 3 dB beam width (HPBW), central beam center elevation and central beam edge elevation in the satellite parameter set(s) to be used in link budget calculations are given in Table</w:t>
        </w:r>
      </w:ins>
      <w:ins w:id="540" w:author="R.Faurie" w:date="2021-02-18T01:47:00Z">
        <w:r w:rsidR="00F82BA5">
          <w:t>s</w:t>
        </w:r>
      </w:ins>
      <w:ins w:id="541" w:author="Gilles Charbit" w:date="2021-02-05T16:34:00Z">
        <w:r w:rsidRPr="00D26727">
          <w:t xml:space="preserve"> 6.2-</w:t>
        </w:r>
      </w:ins>
      <w:ins w:id="542" w:author="R.Faurie" w:date="2021-02-18T01:29:00Z">
        <w:r w:rsidR="00F576B8">
          <w:t>2</w:t>
        </w:r>
      </w:ins>
      <w:ins w:id="543" w:author="Gilles Charbit" w:date="2021-02-05T16:34:00Z">
        <w:r w:rsidRPr="00D26727">
          <w:t xml:space="preserve"> and 6.2-</w:t>
        </w:r>
      </w:ins>
      <w:ins w:id="544" w:author="R.Faurie" w:date="2021-02-18T01:28:00Z">
        <w:r w:rsidR="00F576B8">
          <w:t>3</w:t>
        </w:r>
      </w:ins>
      <w:ins w:id="545" w:author="Gilles Charbit" w:date="2021-02-05T16:34:00Z">
        <w:r w:rsidRPr="00D26727">
          <w:t>. These parameters correspond to the satellite parameter Set 3 and Set 4 given in Tables 6.2-</w:t>
        </w:r>
      </w:ins>
      <w:ins w:id="546" w:author="R.Faurie" w:date="2021-02-18T01:41:00Z">
        <w:r w:rsidR="0005541C">
          <w:t>6</w:t>
        </w:r>
      </w:ins>
      <w:ins w:id="547" w:author="Gilles Charbit" w:date="2021-02-05T16:34:00Z">
        <w:r w:rsidRPr="00D26727">
          <w:t xml:space="preserve"> and 6.2-</w:t>
        </w:r>
      </w:ins>
      <w:ins w:id="548" w:author="R.Faurie" w:date="2021-02-18T01:41:00Z">
        <w:r w:rsidR="0005541C">
          <w:t>7</w:t>
        </w:r>
      </w:ins>
      <w:ins w:id="549" w:author="Gilles Charbit" w:date="2021-02-05T16:34:00Z">
        <w:r w:rsidRPr="00D26727">
          <w:t xml:space="preserve"> respectively.</w:t>
        </w:r>
      </w:ins>
    </w:p>
    <w:p w14:paraId="33DB803D" w14:textId="77777777" w:rsidR="00B6783C" w:rsidRPr="00D26727" w:rsidRDefault="00B6783C" w:rsidP="00E677F4">
      <w:pPr>
        <w:pStyle w:val="TH"/>
        <w:rPr>
          <w:ins w:id="550" w:author="Gilles Charbit" w:date="2021-02-05T16:34:00Z"/>
        </w:rPr>
      </w:pPr>
      <w:ins w:id="551" w:author="Gilles Charbit" w:date="2021-02-05T16:34:00Z">
        <w:r w:rsidRPr="00D26727">
          <w:t>Table 6.2-</w:t>
        </w:r>
      </w:ins>
      <w:ins w:id="552" w:author="R.Faurie" w:date="2021-02-18T01:27:00Z">
        <w:r w:rsidR="00F576B8">
          <w:t>2</w:t>
        </w:r>
      </w:ins>
      <w:ins w:id="553" w:author="Gilles Charbit" w:date="2021-02-05T16:34:00Z">
        <w:r w:rsidRPr="00D26727">
          <w:t>: Set-3 parameters for link budget analysis</w:t>
        </w:r>
      </w:ins>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ins w:id="554" w:author="Gilles Charbit" w:date="2021-02-05T16:34:00Z"/>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rPr>
                <w:ins w:id="555" w:author="Gilles Charbit" w:date="2021-02-05T16:34:00Z"/>
              </w:rPr>
            </w:pPr>
            <w:ins w:id="556" w:author="Gilles Charbit" w:date="2021-02-05T16:34:00Z">
              <w:r w:rsidRPr="00F576B8">
                <w:t>SET 3</w:t>
              </w:r>
              <w:r w:rsidRPr="00D26727">
                <w:t xml:space="preserve"> </w:t>
              </w:r>
            </w:ins>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rPr>
                <w:ins w:id="557" w:author="Gilles Charbit" w:date="2021-02-05T16:34:00Z"/>
              </w:rPr>
            </w:pPr>
            <w:ins w:id="558" w:author="Gilles Charbit" w:date="2021-02-05T16:34:00Z">
              <w:r w:rsidRPr="00D26727">
                <w:t>GEO 35786 km</w:t>
              </w:r>
            </w:ins>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rPr>
                <w:ins w:id="559" w:author="Gilles Charbit" w:date="2021-02-05T16:34:00Z"/>
              </w:rPr>
            </w:pPr>
            <w:ins w:id="560" w:author="Gilles Charbit" w:date="2021-02-24T13:05:00Z">
              <w:r w:rsidRPr="005C38E8">
                <w:t>LEO-1200 km</w:t>
              </w:r>
            </w:ins>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rPr>
                <w:ins w:id="561" w:author="Gilles Charbit" w:date="2021-02-05T16:34:00Z"/>
              </w:rPr>
            </w:pPr>
            <w:ins w:id="562" w:author="Gilles Charbit" w:date="2021-02-24T13:05:00Z">
              <w:r w:rsidRPr="00F900EB">
                <w:t>LEO-600 km</w:t>
              </w:r>
            </w:ins>
          </w:p>
        </w:tc>
      </w:tr>
      <w:tr w:rsidR="003633DA" w:rsidRPr="00D26727" w14:paraId="723D9933" w14:textId="77777777" w:rsidTr="003633DA">
        <w:trPr>
          <w:jc w:val="center"/>
          <w:ins w:id="563" w:author="Gilles Charbit" w:date="2021-02-05T16:34:00Z"/>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rPr>
                <w:ins w:id="564" w:author="Gilles Charbit" w:date="2021-02-05T16:34:00Z"/>
              </w:rPr>
            </w:pPr>
            <w:ins w:id="565" w:author="Gilles Charbit" w:date="2021-02-05T16:34:00Z">
              <w:r w:rsidRPr="00D26727">
                <w:t>3 dB Beam width (HPBW)</w:t>
              </w:r>
            </w:ins>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rPr>
                <w:ins w:id="566" w:author="Gilles Charbit" w:date="2021-02-05T16:34:00Z"/>
              </w:rPr>
            </w:pPr>
            <w:ins w:id="567" w:author="Gilles Charbit" w:date="2021-02-05T16:34:00Z">
              <w:r w:rsidRPr="00D26727">
                <w:t>0.735 degree</w:t>
              </w:r>
            </w:ins>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rPr>
                <w:ins w:id="568" w:author="Gilles Charbit" w:date="2021-02-05T16:34:00Z"/>
              </w:rPr>
            </w:pPr>
            <w:ins w:id="569" w:author="Gilles Charbit" w:date="2021-02-24T13:05:00Z">
              <w:r w:rsidRPr="005C38E8">
                <w:t>22.0631 degree</w:t>
              </w:r>
            </w:ins>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rPr>
                <w:ins w:id="570" w:author="Gilles Charbit" w:date="2021-02-05T16:34:00Z"/>
              </w:rPr>
            </w:pPr>
            <w:ins w:id="571" w:author="Gilles Charbit" w:date="2021-02-24T13:05:00Z">
              <w:r w:rsidRPr="00F900EB">
                <w:t>22.0631 degree</w:t>
              </w:r>
            </w:ins>
          </w:p>
        </w:tc>
      </w:tr>
      <w:tr w:rsidR="003633DA" w:rsidRPr="00D26727" w14:paraId="206A781B" w14:textId="77777777" w:rsidTr="003633DA">
        <w:trPr>
          <w:jc w:val="center"/>
          <w:ins w:id="572" w:author="Gilles Charbit" w:date="2021-02-05T16:34:00Z"/>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rPr>
                <w:ins w:id="573" w:author="Gilles Charbit" w:date="2021-02-05T16:34:00Z"/>
              </w:rPr>
            </w:pPr>
            <w:ins w:id="574" w:author="Gilles Charbit" w:date="2021-02-05T16:34:00Z">
              <w:r w:rsidRPr="00D26727">
                <w:t xml:space="preserve">Central beam center elevation </w:t>
              </w:r>
            </w:ins>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rPr>
                <w:ins w:id="575" w:author="Gilles Charbit" w:date="2021-02-05T16:34:00Z"/>
              </w:rPr>
            </w:pPr>
            <w:ins w:id="576" w:author="Gilles Charbit" w:date="2021-02-05T16:34:00Z">
              <w:r w:rsidRPr="00D26727">
                <w:t>20.88 degree</w:t>
              </w:r>
            </w:ins>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rPr>
                <w:ins w:id="577" w:author="Gilles Charbit" w:date="2021-02-05T16:34:00Z"/>
              </w:rPr>
            </w:pPr>
            <w:ins w:id="578" w:author="Gilles Charbit" w:date="2021-02-24T13:05:00Z">
              <w:r w:rsidRPr="005C38E8">
                <w:t>46.05 degree</w:t>
              </w:r>
            </w:ins>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rPr>
                <w:ins w:id="579" w:author="Gilles Charbit" w:date="2021-02-05T16:34:00Z"/>
              </w:rPr>
            </w:pPr>
            <w:ins w:id="580" w:author="Gilles Charbit" w:date="2021-02-24T13:05:00Z">
              <w:r w:rsidRPr="00F900EB">
                <w:t>43.78 degree</w:t>
              </w:r>
            </w:ins>
          </w:p>
        </w:tc>
      </w:tr>
      <w:tr w:rsidR="003633DA" w:rsidRPr="00D26727" w14:paraId="06B62D9E" w14:textId="77777777" w:rsidTr="003633DA">
        <w:trPr>
          <w:jc w:val="center"/>
          <w:ins w:id="581" w:author="Gilles Charbit" w:date="2021-02-05T16:34:00Z"/>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rPr>
                <w:ins w:id="582" w:author="Gilles Charbit" w:date="2021-02-05T16:34:00Z"/>
              </w:rPr>
            </w:pPr>
            <w:ins w:id="583" w:author="Gilles Charbit" w:date="2021-02-05T16:34:00Z">
              <w:r w:rsidRPr="00D26727">
                <w:t>Central beam edge elevation</w:t>
              </w:r>
            </w:ins>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rPr>
                <w:ins w:id="584" w:author="Gilles Charbit" w:date="2021-02-05T16:34:00Z"/>
              </w:rPr>
            </w:pPr>
            <w:ins w:id="585" w:author="Gilles Charbit" w:date="2021-02-05T16:34:00Z">
              <w:r w:rsidRPr="00D26727">
                <w:t>12.5 degree</w:t>
              </w:r>
            </w:ins>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rPr>
                <w:ins w:id="586" w:author="Gilles Charbit" w:date="2021-02-05T16:34:00Z"/>
              </w:rPr>
            </w:pPr>
            <w:ins w:id="587" w:author="Gilles Charbit" w:date="2021-02-24T13:05:00Z">
              <w:r w:rsidRPr="005C38E8">
                <w:t>30 degree</w:t>
              </w:r>
            </w:ins>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rPr>
                <w:ins w:id="588" w:author="Gilles Charbit" w:date="2021-02-05T16:34:00Z"/>
              </w:rPr>
            </w:pPr>
            <w:ins w:id="589" w:author="Gilles Charbit" w:date="2021-02-24T13:05:00Z">
              <w:r w:rsidRPr="00F900EB">
                <w:t>30 degree</w:t>
              </w:r>
            </w:ins>
          </w:p>
        </w:tc>
      </w:tr>
      <w:tr w:rsidR="003633DA" w:rsidRPr="00D26727" w14:paraId="692E9388" w14:textId="77777777" w:rsidTr="003633DA">
        <w:trPr>
          <w:jc w:val="center"/>
          <w:ins w:id="590" w:author="Gilles Charbit" w:date="2021-02-05T16:34:00Z"/>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rPr>
                <w:ins w:id="591" w:author="Gilles Charbit" w:date="2021-02-05T16:34:00Z"/>
              </w:rPr>
            </w:pPr>
            <w:ins w:id="592" w:author="Gilles Charbit" w:date="2021-02-05T16:34:00Z">
              <w:r w:rsidRPr="00D26727">
                <w:t>Central beam edge satellite-UE distance</w:t>
              </w:r>
            </w:ins>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rPr>
                <w:ins w:id="593" w:author="Gilles Charbit" w:date="2021-02-05T16:34:00Z"/>
              </w:rPr>
            </w:pPr>
            <w:ins w:id="594" w:author="Gilles Charbit" w:date="2021-02-05T16:34:00Z">
              <w:r w:rsidRPr="00D26727">
                <w:t>40316 km</w:t>
              </w:r>
            </w:ins>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rPr>
                <w:ins w:id="595" w:author="Gilles Charbit" w:date="2021-02-05T16:34:00Z"/>
              </w:rPr>
            </w:pPr>
            <w:ins w:id="596" w:author="Gilles Charbit" w:date="2021-02-24T13:05:00Z">
              <w:r w:rsidRPr="005C38E8">
                <w:t>1998 km</w:t>
              </w:r>
            </w:ins>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rPr>
                <w:ins w:id="597" w:author="Gilles Charbit" w:date="2021-02-05T16:34:00Z"/>
              </w:rPr>
            </w:pPr>
            <w:ins w:id="598" w:author="Gilles Charbit" w:date="2021-02-24T13:05:00Z">
              <w:r w:rsidRPr="00F900EB">
                <w:t>1074 km</w:t>
              </w:r>
            </w:ins>
          </w:p>
        </w:tc>
      </w:tr>
    </w:tbl>
    <w:p w14:paraId="3ADEB86D" w14:textId="77777777" w:rsidR="00B6783C" w:rsidRPr="00D26727" w:rsidRDefault="00B6783C" w:rsidP="00B6783C">
      <w:pPr>
        <w:spacing w:before="100" w:beforeAutospacing="1" w:after="120"/>
        <w:jc w:val="center"/>
        <w:rPr>
          <w:ins w:id="599" w:author="Gilles Charbit" w:date="2021-02-05T16:34:00Z"/>
          <w:bCs/>
          <w:iCs/>
          <w:szCs w:val="22"/>
        </w:rPr>
      </w:pPr>
    </w:p>
    <w:p w14:paraId="0D55F648" w14:textId="77777777" w:rsidR="00B6783C" w:rsidRPr="00D26727" w:rsidRDefault="00B6783C" w:rsidP="00E677F4">
      <w:pPr>
        <w:pStyle w:val="TH"/>
        <w:rPr>
          <w:ins w:id="600" w:author="Gilles Charbit" w:date="2021-02-05T16:34:00Z"/>
        </w:rPr>
      </w:pPr>
      <w:ins w:id="601" w:author="Gilles Charbit" w:date="2021-02-05T16:34:00Z">
        <w:r w:rsidRPr="00D26727">
          <w:lastRenderedPageBreak/>
          <w:t>Table 6.2-</w:t>
        </w:r>
      </w:ins>
      <w:ins w:id="602" w:author="R.Faurie" w:date="2021-02-18T01:29:00Z">
        <w:r w:rsidR="00F576B8">
          <w:t>3</w:t>
        </w:r>
      </w:ins>
      <w:ins w:id="603" w:author="Gilles Charbit" w:date="2021-02-05T16:34:00Z">
        <w:r w:rsidRPr="00D26727">
          <w:t>: Set-4 parameters for link budget analysis</w:t>
        </w:r>
      </w:ins>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ins w:id="604" w:author="Gilles Charbit" w:date="2021-02-05T16:34:00Z"/>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rPr>
                <w:ins w:id="605" w:author="Gilles Charbit" w:date="2021-02-05T16:34:00Z"/>
              </w:rPr>
            </w:pPr>
            <w:ins w:id="606" w:author="Gilles Charbit" w:date="2021-02-05T16:34:00Z">
              <w:r w:rsidRPr="00F576B8">
                <w:t>SET 4</w:t>
              </w:r>
              <w:r w:rsidRPr="00D26727">
                <w:t xml:space="preserve"> </w:t>
              </w:r>
            </w:ins>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rPr>
                <w:ins w:id="607" w:author="Gilles Charbit" w:date="2021-02-05T16:34:00Z"/>
              </w:rPr>
            </w:pPr>
            <w:ins w:id="608" w:author="Gilles Charbit" w:date="2021-02-05T16:34:00Z">
              <w:r w:rsidRPr="00D26727">
                <w:t>LEO-600 km</w:t>
              </w:r>
            </w:ins>
          </w:p>
        </w:tc>
      </w:tr>
      <w:tr w:rsidR="00B6783C" w:rsidRPr="00D26727" w14:paraId="62E4DED0" w14:textId="77777777" w:rsidTr="00F576B8">
        <w:trPr>
          <w:jc w:val="center"/>
          <w:ins w:id="609" w:author="Gilles Charbit" w:date="2021-02-05T16:34:00Z"/>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rPr>
                <w:ins w:id="610" w:author="Gilles Charbit" w:date="2021-02-05T16:34:00Z"/>
              </w:rPr>
            </w:pPr>
            <w:ins w:id="611" w:author="Gilles Charbit" w:date="2021-02-05T16:34:00Z">
              <w:r w:rsidRPr="00D26727">
                <w:t>3 dB Beam width (HPBW)</w:t>
              </w:r>
            </w:ins>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rPr>
                <w:ins w:id="612" w:author="Gilles Charbit" w:date="2021-02-05T16:34:00Z"/>
              </w:rPr>
            </w:pPr>
            <w:ins w:id="613" w:author="Gilles Charbit" w:date="2021-02-05T16:34:00Z">
              <w:r w:rsidRPr="00D26727">
                <w:t>104.7 degree</w:t>
              </w:r>
            </w:ins>
          </w:p>
        </w:tc>
      </w:tr>
      <w:tr w:rsidR="00B6783C" w:rsidRPr="00D26727" w14:paraId="07BC8D80" w14:textId="77777777" w:rsidTr="00F576B8">
        <w:trPr>
          <w:jc w:val="center"/>
          <w:ins w:id="614" w:author="Gilles Charbit" w:date="2021-02-05T16:34:00Z"/>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rPr>
                <w:ins w:id="615" w:author="Gilles Charbit" w:date="2021-02-05T16:34:00Z"/>
              </w:rPr>
            </w:pPr>
            <w:ins w:id="616" w:author="Gilles Charbit" w:date="2021-02-05T16:34:00Z">
              <w:r w:rsidRPr="00D26727">
                <w:t>Central beam center elevation</w:t>
              </w:r>
            </w:ins>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rPr>
                <w:ins w:id="617" w:author="Gilles Charbit" w:date="2021-02-05T16:34:00Z"/>
              </w:rPr>
            </w:pPr>
            <w:ins w:id="618" w:author="Gilles Charbit" w:date="2021-02-05T16:34:00Z">
              <w:r w:rsidRPr="00D26727">
                <w:t>90 degree</w:t>
              </w:r>
            </w:ins>
          </w:p>
        </w:tc>
      </w:tr>
      <w:tr w:rsidR="00B6783C" w:rsidRPr="00D26727" w14:paraId="00816222" w14:textId="77777777" w:rsidTr="00F576B8">
        <w:trPr>
          <w:jc w:val="center"/>
          <w:ins w:id="619" w:author="Gilles Charbit" w:date="2021-02-05T16:34:00Z"/>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rPr>
                <w:ins w:id="620" w:author="Gilles Charbit" w:date="2021-02-05T16:34:00Z"/>
              </w:rPr>
            </w:pPr>
            <w:ins w:id="621" w:author="Gilles Charbit" w:date="2021-02-05T16:34:00Z">
              <w:r w:rsidRPr="00D26727">
                <w:t>Central beam edge elevation</w:t>
              </w:r>
            </w:ins>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rPr>
                <w:ins w:id="622" w:author="Gilles Charbit" w:date="2021-02-05T16:34:00Z"/>
              </w:rPr>
            </w:pPr>
            <w:ins w:id="623" w:author="Gilles Charbit" w:date="2021-02-05T16:34:00Z">
              <w:r w:rsidRPr="00D26727">
                <w:t>30 degree</w:t>
              </w:r>
            </w:ins>
          </w:p>
        </w:tc>
      </w:tr>
      <w:tr w:rsidR="00B6783C" w:rsidRPr="00D26727" w14:paraId="79F823BC" w14:textId="77777777" w:rsidTr="00F576B8">
        <w:trPr>
          <w:jc w:val="center"/>
          <w:ins w:id="624" w:author="Gilles Charbit" w:date="2021-02-05T16:34:00Z"/>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rPr>
                <w:ins w:id="625" w:author="Gilles Charbit" w:date="2021-02-05T16:34:00Z"/>
              </w:rPr>
            </w:pPr>
            <w:ins w:id="626" w:author="Gilles Charbit" w:date="2021-02-05T16:34:00Z">
              <w:r w:rsidRPr="00D26727">
                <w:t>Central beam edge satellite-UE distance</w:t>
              </w:r>
            </w:ins>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rPr>
                <w:ins w:id="627" w:author="Gilles Charbit" w:date="2021-02-05T16:34:00Z"/>
              </w:rPr>
            </w:pPr>
            <w:ins w:id="628" w:author="Gilles Charbit" w:date="2021-02-05T16:34:00Z">
              <w:r w:rsidRPr="00D26727">
                <w:t>1076 km</w:t>
              </w:r>
            </w:ins>
          </w:p>
        </w:tc>
      </w:tr>
    </w:tbl>
    <w:p w14:paraId="3F7FC9F3" w14:textId="77777777" w:rsidR="00B6783C" w:rsidRPr="00D26727" w:rsidRDefault="00B6783C" w:rsidP="00B6783C">
      <w:pPr>
        <w:spacing w:before="100" w:beforeAutospacing="1" w:after="120"/>
        <w:rPr>
          <w:ins w:id="629" w:author="Gilles Charbit" w:date="2021-02-05T16:34:00Z"/>
          <w:szCs w:val="22"/>
        </w:rPr>
      </w:pPr>
    </w:p>
    <w:p w14:paraId="2473436C" w14:textId="77777777" w:rsidR="00B6783C" w:rsidRPr="00D26727" w:rsidRDefault="00B6783C" w:rsidP="00E677F4">
      <w:pPr>
        <w:pStyle w:val="NO"/>
        <w:rPr>
          <w:ins w:id="630" w:author="Gilles Charbit" w:date="2021-02-05T16:34:00Z"/>
          <w:bCs/>
          <w:iCs/>
        </w:rPr>
      </w:pPr>
      <w:ins w:id="631" w:author="Gilles Charbit" w:date="2021-02-05T16:34:00Z">
        <w:r w:rsidRPr="00D26727">
          <w:t>NOTE 1:</w:t>
        </w:r>
      </w:ins>
      <w:ins w:id="632" w:author="R.Faurie" w:date="2021-02-14T22:26:00Z">
        <w:r w:rsidR="00543987">
          <w:tab/>
        </w:r>
      </w:ins>
      <w:ins w:id="633" w:author="Gilles Charbit" w:date="2021-02-05T16:34:00Z">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ins>
    </w:p>
    <w:p w14:paraId="74EE5F65" w14:textId="77777777" w:rsidR="00B6783C" w:rsidRPr="00D26727" w:rsidRDefault="00B6783C" w:rsidP="00E677F4">
      <w:pPr>
        <w:pStyle w:val="NO"/>
        <w:rPr>
          <w:ins w:id="634" w:author="Gilles Charbit" w:date="2021-02-05T16:34:00Z"/>
        </w:rPr>
      </w:pPr>
      <w:ins w:id="635" w:author="Gilles Charbit" w:date="2021-02-05T16:34:00Z">
        <w:r w:rsidRPr="00D26727">
          <w:rPr>
            <w:bCs/>
            <w:iCs/>
          </w:rPr>
          <w:t>NOTE 2:</w:t>
        </w:r>
      </w:ins>
      <w:ins w:id="636" w:author="R.Faurie" w:date="2021-02-14T22:26:00Z">
        <w:r w:rsidR="00543987">
          <w:rPr>
            <w:bCs/>
            <w:iCs/>
          </w:rPr>
          <w:tab/>
        </w:r>
      </w:ins>
      <w:ins w:id="637" w:author="Gilles Charbit" w:date="2021-02-05T16:34:00Z">
        <w:r w:rsidRPr="00D26727">
          <w:rPr>
            <w:bCs/>
            <w:iCs/>
          </w:rPr>
          <w:t xml:space="preserve">Central beam center elevation is the beam center elevation of the central beam in the beam layout. </w:t>
        </w:r>
      </w:ins>
    </w:p>
    <w:p w14:paraId="77CEABBC" w14:textId="77777777" w:rsidR="00B6783C" w:rsidRPr="00B6783C" w:rsidRDefault="00B6783C" w:rsidP="00E677F4">
      <w:pPr>
        <w:pStyle w:val="NO"/>
        <w:rPr>
          <w:ins w:id="638" w:author="Gilles Charbit" w:date="2021-02-05T16:34:00Z"/>
          <w:color w:val="000000"/>
        </w:rPr>
      </w:pPr>
      <w:ins w:id="639" w:author="Gilles Charbit" w:date="2021-02-05T16:34:00Z">
        <w:r w:rsidRPr="00B6783C">
          <w:rPr>
            <w:bCs/>
            <w:iCs/>
            <w:color w:val="000000"/>
          </w:rPr>
          <w:t>NOTE 3:</w:t>
        </w:r>
      </w:ins>
      <w:ins w:id="640" w:author="R.Faurie" w:date="2021-02-14T22:26:00Z">
        <w:r w:rsidR="00543987">
          <w:rPr>
            <w:bCs/>
            <w:iCs/>
            <w:color w:val="000000"/>
          </w:rPr>
          <w:tab/>
        </w:r>
      </w:ins>
      <w:ins w:id="641" w:author="Gilles Charbit" w:date="2021-02-05T16:34:00Z">
        <w:r w:rsidRPr="00B6783C">
          <w:rPr>
            <w:bCs/>
            <w:iCs/>
            <w:color w:val="000000"/>
          </w:rPr>
          <w:t>Central beam edge elevation is the minimum beam edge elevation of the central beam in the beam layout.</w:t>
        </w:r>
      </w:ins>
    </w:p>
    <w:p w14:paraId="4E9F49DA" w14:textId="77777777" w:rsidR="00B6783C" w:rsidRPr="00B6783C" w:rsidRDefault="00B6783C" w:rsidP="00E677F4">
      <w:pPr>
        <w:pStyle w:val="NO"/>
        <w:rPr>
          <w:ins w:id="642" w:author="Gilles Charbit" w:date="2021-02-05T16:34:00Z"/>
          <w:color w:val="000000"/>
        </w:rPr>
      </w:pPr>
      <w:ins w:id="643" w:author="Gilles Charbit" w:date="2021-02-05T16:34:00Z">
        <w:r w:rsidRPr="00B6783C">
          <w:rPr>
            <w:bCs/>
            <w:iCs/>
            <w:color w:val="000000"/>
          </w:rPr>
          <w:t>NOTE 4</w:t>
        </w:r>
      </w:ins>
      <w:ins w:id="644" w:author="R.Faurie" w:date="2021-02-14T22:26:00Z">
        <w:r w:rsidR="00543987">
          <w:rPr>
            <w:bCs/>
            <w:iCs/>
            <w:color w:val="000000"/>
          </w:rPr>
          <w:t>:</w:t>
        </w:r>
        <w:r w:rsidR="00543987">
          <w:rPr>
            <w:bCs/>
            <w:iCs/>
            <w:color w:val="000000"/>
          </w:rPr>
          <w:tab/>
        </w:r>
      </w:ins>
      <w:ins w:id="645" w:author="Gilles Charbit" w:date="2021-02-05T16:34:00Z">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ins>
    </w:p>
    <w:p w14:paraId="4FE10217" w14:textId="77777777" w:rsidR="00B6783C" w:rsidRPr="00B6783C" w:rsidRDefault="00B6783C" w:rsidP="00E677F4">
      <w:pPr>
        <w:pStyle w:val="NO"/>
        <w:rPr>
          <w:ins w:id="646" w:author="Gilles Charbit" w:date="2021-02-05T16:34:00Z"/>
          <w:bCs/>
          <w:iCs/>
          <w:color w:val="000000"/>
        </w:rPr>
      </w:pPr>
      <w:ins w:id="647" w:author="Gilles Charbit" w:date="2021-02-05T16:34:00Z">
        <w:r w:rsidRPr="00B6783C">
          <w:rPr>
            <w:bCs/>
            <w:iCs/>
            <w:color w:val="000000"/>
          </w:rPr>
          <w:t>NOTE 5:</w:t>
        </w:r>
      </w:ins>
      <w:ins w:id="648" w:author="R.Faurie" w:date="2021-02-14T22:26:00Z">
        <w:r w:rsidR="00543987">
          <w:rPr>
            <w:bCs/>
            <w:iCs/>
            <w:color w:val="000000"/>
          </w:rPr>
          <w:tab/>
        </w:r>
      </w:ins>
      <w:ins w:id="649" w:author="Gilles Charbit" w:date="2021-02-05T16:34:00Z">
        <w:del w:id="650" w:author="R.Faurie" w:date="2021-02-14T22:26:00Z">
          <w:r w:rsidRPr="00B6783C" w:rsidDel="00543987">
            <w:rPr>
              <w:bCs/>
              <w:iCs/>
              <w:color w:val="000000"/>
            </w:rPr>
            <w:delText xml:space="preserve"> </w:delText>
          </w:r>
        </w:del>
        <w:r w:rsidRPr="00B6783C">
          <w:rPr>
            <w:bCs/>
            <w:iCs/>
            <w:color w:val="000000"/>
          </w:rPr>
          <w:t>For the multiple-beam satellite cell, the longest beam edge distance will correspond to the minimum beam edge elevation of the most outer beam as illustrated in figure below.</w:t>
        </w:r>
      </w:ins>
    </w:p>
    <w:p w14:paraId="061A1AA7" w14:textId="77777777" w:rsidR="00B6783C" w:rsidRPr="00B6783C" w:rsidRDefault="00B6783C" w:rsidP="00B6783C">
      <w:pPr>
        <w:spacing w:before="100" w:beforeAutospacing="1" w:after="120"/>
        <w:rPr>
          <w:ins w:id="651" w:author="Gilles Charbit" w:date="2021-02-05T16:34:00Z"/>
          <w:color w:val="000000"/>
          <w:szCs w:val="22"/>
        </w:rPr>
      </w:pPr>
    </w:p>
    <w:p w14:paraId="327D3A88" w14:textId="5E52F6C2" w:rsidR="00B6783C" w:rsidRPr="00D26727" w:rsidRDefault="00DB0613" w:rsidP="00B6783C">
      <w:pPr>
        <w:spacing w:before="100" w:beforeAutospacing="1" w:after="100" w:afterAutospacing="1"/>
        <w:jc w:val="center"/>
        <w:rPr>
          <w:ins w:id="652" w:author="Gilles Charbit" w:date="2021-02-05T16:34:00Z"/>
          <w:sz w:val="22"/>
          <w:szCs w:val="22"/>
        </w:rPr>
      </w:pPr>
      <w:ins w:id="653" w:author="Gilles Charbit" w:date="2021-02-05T16:34:00Z">
        <w:r w:rsidRPr="00B6783C">
          <w:rPr>
            <w:noProof/>
            <w:sz w:val="22"/>
            <w:szCs w:val="22"/>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ins>
    </w:p>
    <w:p w14:paraId="093B4049" w14:textId="77777777" w:rsidR="00D73A67" w:rsidRPr="00D26727" w:rsidRDefault="00D73A67" w:rsidP="00A143DF">
      <w:pPr>
        <w:pStyle w:val="TF"/>
        <w:rPr>
          <w:ins w:id="654" w:author="R.Faurie" w:date="2021-02-14T22:31:00Z"/>
        </w:rPr>
      </w:pPr>
      <w:ins w:id="655" w:author="R.Faurie" w:date="2021-02-14T22:31:00Z">
        <w:r>
          <w:t>Figure 6.2-1 Illustration of beam layout and elevation angles for IoT NTN</w:t>
        </w:r>
      </w:ins>
    </w:p>
    <w:p w14:paraId="411DF1EF" w14:textId="77777777" w:rsidR="00B6783C" w:rsidRPr="00D26727" w:rsidRDefault="00B6783C" w:rsidP="00B6783C">
      <w:pPr>
        <w:spacing w:after="0"/>
        <w:rPr>
          <w:ins w:id="656" w:author="Gilles Charbit" w:date="2021-02-05T16:34:00Z"/>
          <w:szCs w:val="24"/>
        </w:rPr>
      </w:pPr>
    </w:p>
    <w:p w14:paraId="34D72741" w14:textId="77777777" w:rsidR="00B6783C" w:rsidRPr="00AA5C61" w:rsidRDefault="00B6783C" w:rsidP="00A143DF">
      <w:pPr>
        <w:rPr>
          <w:ins w:id="657" w:author="Gilles Charbit" w:date="2021-02-05T16:34:00Z"/>
        </w:rPr>
      </w:pPr>
      <w:ins w:id="658" w:author="Gilles Charbit" w:date="2021-02-05T16:34:00Z">
        <w:r w:rsidRPr="00AA5C61">
          <w:t xml:space="preserve">The following satellite set parameters Set-1, Set-2, Set-3, and Set-4 </w:t>
        </w:r>
      </w:ins>
      <w:ins w:id="659" w:author="R.Faurie" w:date="2021-02-18T01:48:00Z">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ins>
      <w:ins w:id="660" w:author="Gilles Charbit" w:date="2021-02-05T16:34:00Z">
        <w:r w:rsidRPr="00AA5C61">
          <w:t>can be used for the for the system level simulator calibration</w:t>
        </w:r>
      </w:ins>
      <w:ins w:id="661" w:author="R.Faurie" w:date="2021-02-18T01:48:00Z">
        <w:r w:rsidR="00F82BA5">
          <w:t>.</w:t>
        </w:r>
      </w:ins>
      <w:ins w:id="662" w:author="Gilles Charbit" w:date="2021-02-05T16:34:00Z">
        <w:del w:id="663" w:author="R.Faurie" w:date="2021-02-18T01:48:00Z">
          <w:r w:rsidRPr="00AA5C61" w:rsidDel="00F82BA5">
            <w:delText>:</w:delText>
          </w:r>
        </w:del>
      </w:ins>
    </w:p>
    <w:p w14:paraId="3D09C2C1" w14:textId="77777777" w:rsidR="00EC1067" w:rsidRDefault="00D73A67" w:rsidP="00A143DF">
      <w:pPr>
        <w:pStyle w:val="TH"/>
        <w:rPr>
          <w:ins w:id="664" w:author="Gilles Charbit" w:date="2021-02-24T13:20:00Z"/>
        </w:rPr>
      </w:pPr>
      <w:ins w:id="665" w:author="R.Faurie" w:date="2021-02-14T22:33:00Z">
        <w:r w:rsidRPr="00D26727">
          <w:t>Table 6.2-</w:t>
        </w:r>
      </w:ins>
      <w:ins w:id="666" w:author="R.Faurie" w:date="2021-02-18T01:30:00Z">
        <w:r w:rsidR="00F576B8">
          <w:t>4</w:t>
        </w:r>
      </w:ins>
      <w:ins w:id="667" w:author="R.Faurie" w:date="2021-02-14T22:33:00Z">
        <w:r w:rsidRPr="00D26727">
          <w:t xml:space="preserve">: </w:t>
        </w:r>
      </w:ins>
      <w:ins w:id="668" w:author="Gilles Charbit" w:date="2021-02-05T16:34:00Z">
        <w:r w:rsidR="00B6783C" w:rsidRPr="00AA5C61">
          <w:t xml:space="preserve">Set 1 satellite parameters </w:t>
        </w:r>
      </w:ins>
      <w:ins w:id="669" w:author="Gilles Charbit" w:date="2021-02-24T13:20:00Z">
        <w:r w:rsidR="00EC1067">
          <w:t>for system-level simulation calibration</w:t>
        </w:r>
      </w:ins>
    </w:p>
    <w:p w14:paraId="3A812D4C" w14:textId="77777777" w:rsidR="00B6783C" w:rsidRPr="00AA5C61" w:rsidRDefault="00B6783C" w:rsidP="00A143DF">
      <w:pPr>
        <w:pStyle w:val="TH"/>
        <w:rPr>
          <w:ins w:id="670" w:author="Gilles Charbit" w:date="2021-02-05T16:34:00Z"/>
        </w:rPr>
      </w:pPr>
      <w:ins w:id="671" w:author="Gilles Charbit" w:date="2021-02-05T16:34:00Z">
        <w:r w:rsidRPr="00AA5C61">
          <w:t>(</w:t>
        </w:r>
        <w:proofErr w:type="gramStart"/>
        <w:r w:rsidRPr="00AA5C61">
          <w:t>based</w:t>
        </w:r>
        <w:proofErr w:type="gramEnd"/>
        <w:r w:rsidRPr="00AA5C61">
          <w:t xml:space="preserve"> on TR 38.821, Table 6.1.1.1-1)</w:t>
        </w:r>
      </w:ins>
    </w:p>
    <w:p w14:paraId="08B38585" w14:textId="77777777" w:rsidR="00B6783C" w:rsidRDefault="00B6783C" w:rsidP="00B6783C">
      <w:pPr>
        <w:spacing w:before="100" w:beforeAutospacing="1" w:after="120"/>
        <w:ind w:left="360"/>
        <w:rPr>
          <w:ins w:id="672" w:author="Gilles Charbit" w:date="2021-02-24T13:07:00Z"/>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ins w:id="673" w:author="Gilles Charbit" w:date="2021-02-24T13:07:00Z"/>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ins w:id="674" w:author="Gilles Charbit" w:date="2021-02-24T13:07:00Z"/>
                <w:rFonts w:ascii="Times New Roman" w:hAnsi="Times New Roman"/>
                <w:szCs w:val="18"/>
              </w:rPr>
            </w:pPr>
            <w:ins w:id="675" w:author="Gilles Charbit" w:date="2021-02-24T13:07:00Z">
              <w:r w:rsidRPr="0072199B">
                <w:rPr>
                  <w:rFonts w:ascii="Times New Roman" w:hAnsi="Times New Roman"/>
                  <w:szCs w:val="18"/>
                </w:rPr>
                <w:lastRenderedPageBreak/>
                <w:t>Satellite orbit</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ins w:id="676" w:author="Gilles Charbit" w:date="2021-02-24T13:07:00Z"/>
                <w:rFonts w:ascii="Times New Roman" w:hAnsi="Times New Roman"/>
                <w:szCs w:val="18"/>
              </w:rPr>
            </w:pPr>
            <w:ins w:id="677" w:author="Gilles Charbit" w:date="2021-02-24T13:07:00Z">
              <w:r w:rsidRPr="0072199B">
                <w:rPr>
                  <w:rFonts w:ascii="Times New Roman" w:hAnsi="Times New Roman"/>
                  <w:szCs w:val="18"/>
                </w:rPr>
                <w:t>GEO</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ins w:id="678" w:author="Gilles Charbit" w:date="2021-02-24T13:07:00Z"/>
                <w:rFonts w:ascii="Times New Roman" w:hAnsi="Times New Roman"/>
                <w:szCs w:val="18"/>
              </w:rPr>
            </w:pPr>
            <w:ins w:id="679" w:author="Gilles Charbit" w:date="2021-02-24T13:07:00Z">
              <w:r w:rsidRPr="0072199B">
                <w:rPr>
                  <w:rFonts w:ascii="Times New Roman" w:hAnsi="Times New Roman"/>
                  <w:szCs w:val="18"/>
                </w:rPr>
                <w:t>LEO-1200</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ins w:id="680" w:author="Gilles Charbit" w:date="2021-02-24T13:07:00Z"/>
                <w:rFonts w:ascii="Times New Roman" w:hAnsi="Times New Roman"/>
                <w:szCs w:val="18"/>
              </w:rPr>
            </w:pPr>
            <w:ins w:id="681" w:author="Gilles Charbit" w:date="2021-02-24T13:07:00Z">
              <w:r w:rsidRPr="0072199B">
                <w:rPr>
                  <w:rFonts w:ascii="Times New Roman" w:hAnsi="Times New Roman"/>
                  <w:szCs w:val="18"/>
                </w:rPr>
                <w:t>LEO-600</w:t>
              </w:r>
            </w:ins>
          </w:p>
        </w:tc>
      </w:tr>
      <w:tr w:rsidR="003633DA" w:rsidRPr="0072199B" w14:paraId="540E959E" w14:textId="77777777" w:rsidTr="00CD3495">
        <w:trPr>
          <w:jc w:val="center"/>
          <w:ins w:id="682" w:author="Gilles Charbit" w:date="2021-02-24T13:07: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ins w:id="683" w:author="Gilles Charbit" w:date="2021-02-24T13:07:00Z"/>
                <w:rFonts w:ascii="Times New Roman" w:hAnsi="Times New Roman"/>
                <w:szCs w:val="18"/>
              </w:rPr>
            </w:pPr>
            <w:ins w:id="684" w:author="Gilles Charbit" w:date="2021-02-24T13:07:00Z">
              <w:r w:rsidRPr="0072199B">
                <w:rPr>
                  <w:rFonts w:ascii="Times New Roman" w:hAnsi="Times New Roman"/>
                  <w:szCs w:val="18"/>
                </w:rPr>
                <w:t>Satellite altitude</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ins w:id="685" w:author="Gilles Charbit" w:date="2021-02-24T13:07:00Z"/>
                <w:rFonts w:ascii="Times New Roman" w:hAnsi="Times New Roman"/>
                <w:szCs w:val="18"/>
              </w:rPr>
            </w:pPr>
            <w:ins w:id="686" w:author="Gilles Charbit" w:date="2021-02-24T13:07:00Z">
              <w:r w:rsidRPr="0072199B">
                <w:rPr>
                  <w:rFonts w:ascii="Times New Roman" w:hAnsi="Times New Roman"/>
                  <w:szCs w:val="18"/>
                </w:rPr>
                <w:t>35786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ins w:id="687" w:author="Gilles Charbit" w:date="2021-02-24T13:07:00Z"/>
                <w:rFonts w:ascii="Times New Roman" w:hAnsi="Times New Roman"/>
                <w:szCs w:val="18"/>
              </w:rPr>
            </w:pPr>
            <w:ins w:id="688" w:author="Gilles Charbit" w:date="2021-02-24T13:07:00Z">
              <w:r w:rsidRPr="0072199B">
                <w:rPr>
                  <w:rFonts w:ascii="Times New Roman" w:hAnsi="Times New Roman"/>
                  <w:szCs w:val="18"/>
                </w:rPr>
                <w:t>1200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ins w:id="689" w:author="Gilles Charbit" w:date="2021-02-24T13:07:00Z"/>
                <w:rFonts w:ascii="Times New Roman" w:hAnsi="Times New Roman"/>
                <w:szCs w:val="18"/>
              </w:rPr>
            </w:pPr>
            <w:ins w:id="690" w:author="Gilles Charbit" w:date="2021-02-24T13:07:00Z">
              <w:r w:rsidRPr="0072199B">
                <w:rPr>
                  <w:rFonts w:ascii="Times New Roman" w:hAnsi="Times New Roman"/>
                  <w:szCs w:val="18"/>
                </w:rPr>
                <w:t>600 km</w:t>
              </w:r>
            </w:ins>
          </w:p>
        </w:tc>
      </w:tr>
      <w:tr w:rsidR="003633DA" w:rsidRPr="0072199B" w14:paraId="1E2DF642" w14:textId="77777777" w:rsidTr="00CD3495">
        <w:trPr>
          <w:jc w:val="center"/>
          <w:ins w:id="691" w:author="Gilles Charbit" w:date="2021-02-24T13:07: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ins w:id="692" w:author="Gilles Charbit" w:date="2021-02-24T13:07:00Z"/>
                <w:rFonts w:ascii="Times New Roman" w:hAnsi="Times New Roman"/>
                <w:szCs w:val="18"/>
              </w:rPr>
            </w:pPr>
            <w:ins w:id="693" w:author="Gilles Charbit" w:date="2021-02-24T13:07:00Z">
              <w:r w:rsidRPr="0072199B">
                <w:rPr>
                  <w:rFonts w:ascii="Times New Roman" w:hAnsi="Times New Roman"/>
                  <w:szCs w:val="18"/>
                </w:rPr>
                <w:t>Satellite antenna pattern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ins w:id="694" w:author="Gilles Charbit" w:date="2021-02-24T13:07:00Z"/>
                <w:rFonts w:ascii="Times New Roman" w:hAnsi="Times New Roman"/>
                <w:szCs w:val="18"/>
              </w:rPr>
            </w:pPr>
            <w:ins w:id="695" w:author="Gilles Charbit" w:date="2021-02-24T13:07:00Z">
              <w:r w:rsidRPr="0072199B">
                <w:rPr>
                  <w:rFonts w:ascii="Times New Roman" w:hAnsi="Times New Roman"/>
                  <w:szCs w:val="18"/>
                </w:rPr>
                <w:t>Section 6.4.1 in TR 38.811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ins w:id="696" w:author="Gilles Charbit" w:date="2021-02-24T13:07:00Z"/>
                <w:rFonts w:ascii="Times New Roman" w:hAnsi="Times New Roman"/>
                <w:szCs w:val="18"/>
              </w:rPr>
            </w:pPr>
            <w:ins w:id="697" w:author="Gilles Charbit" w:date="2021-02-24T13:07:00Z">
              <w:r w:rsidRPr="0072199B">
                <w:rPr>
                  <w:rFonts w:ascii="Times New Roman" w:hAnsi="Times New Roman"/>
                  <w:szCs w:val="18"/>
                </w:rPr>
                <w:t>Section 6.4.1 in TR 38.811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ins w:id="698" w:author="Gilles Charbit" w:date="2021-02-24T13:07:00Z"/>
                <w:rFonts w:ascii="Times New Roman" w:hAnsi="Times New Roman"/>
                <w:szCs w:val="18"/>
              </w:rPr>
            </w:pPr>
            <w:ins w:id="699" w:author="Gilles Charbit" w:date="2021-02-24T13:07:00Z">
              <w:r w:rsidRPr="0072199B">
                <w:rPr>
                  <w:rFonts w:ascii="Times New Roman" w:hAnsi="Times New Roman"/>
                  <w:szCs w:val="18"/>
                </w:rPr>
                <w:t>Section 6.4.1 in TR 38.811</w:t>
              </w:r>
            </w:ins>
          </w:p>
        </w:tc>
      </w:tr>
      <w:tr w:rsidR="003633DA" w:rsidRPr="0072199B" w14:paraId="7C96AD3A" w14:textId="77777777" w:rsidTr="00CD3495">
        <w:trPr>
          <w:jc w:val="center"/>
          <w:ins w:id="700" w:author="Gilles Charbit" w:date="2021-02-24T13:07: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ins w:id="701" w:author="Gilles Charbit" w:date="2021-02-24T13:07:00Z"/>
                <w:rFonts w:ascii="Times New Roman" w:hAnsi="Times New Roman"/>
                <w:szCs w:val="18"/>
              </w:rPr>
            </w:pPr>
            <w:ins w:id="702" w:author="Gilles Charbit" w:date="2021-02-24T13:07:00Z">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ins w:id="703" w:author="Gilles Charbit" w:date="2021-02-24T13:07:00Z"/>
                <w:rFonts w:ascii="Times New Roman" w:hAnsi="Times New Roman"/>
                <w:szCs w:val="18"/>
              </w:rPr>
            </w:pPr>
            <w:ins w:id="704" w:author="Gilles Charbit" w:date="2021-02-24T13:07:00Z">
              <w:r>
                <w:rPr>
                  <w:rFonts w:ascii="Times New Roman" w:hAnsi="Times New Roman"/>
                  <w:szCs w:val="18"/>
                </w:rPr>
                <w:t xml:space="preserve">2.3 </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ins w:id="705" w:author="Gilles Charbit" w:date="2021-02-24T13:07:00Z"/>
                <w:rFonts w:ascii="Times New Roman" w:hAnsi="Times New Roman"/>
                <w:szCs w:val="18"/>
              </w:rPr>
            </w:pPr>
            <w:ins w:id="706" w:author="Gilles Charbit" w:date="2021-02-24T13:07:00Z">
              <w:r>
                <w:rPr>
                  <w:rFonts w:ascii="Times New Roman" w:hAnsi="Times New Roman"/>
                  <w:szCs w:val="18"/>
                </w:rPr>
                <w:t xml:space="preserve">26.3 </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ins w:id="707" w:author="Gilles Charbit" w:date="2021-02-24T13:07:00Z"/>
                <w:rFonts w:ascii="Times New Roman" w:hAnsi="Times New Roman"/>
                <w:szCs w:val="18"/>
              </w:rPr>
            </w:pPr>
            <w:ins w:id="708" w:author="Gilles Charbit" w:date="2021-02-24T13:07:00Z">
              <w:r>
                <w:rPr>
                  <w:rFonts w:ascii="Times New Roman" w:hAnsi="Times New Roman"/>
                  <w:szCs w:val="18"/>
                </w:rPr>
                <w:t xml:space="preserve">27.0 </w:t>
              </w:r>
              <w:r w:rsidRPr="0072199B">
                <w:rPr>
                  <w:rFonts w:ascii="Times New Roman" w:hAnsi="Times New Roman"/>
                  <w:szCs w:val="18"/>
                </w:rPr>
                <w:t xml:space="preserve"> degrees</w:t>
              </w:r>
            </w:ins>
          </w:p>
        </w:tc>
      </w:tr>
      <w:tr w:rsidR="003633DA" w:rsidRPr="0072199B" w14:paraId="738E717D" w14:textId="77777777" w:rsidTr="00CD3495">
        <w:trPr>
          <w:jc w:val="center"/>
          <w:ins w:id="709" w:author="Gilles Charbit" w:date="2021-02-24T13:07: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ins w:id="710" w:author="Gilles Charbit" w:date="2021-02-24T13:07:00Z"/>
                <w:rFonts w:ascii="Times New Roman" w:hAnsi="Times New Roman"/>
                <w:szCs w:val="18"/>
              </w:rPr>
            </w:pPr>
            <w:ins w:id="711" w:author="Gilles Charbit" w:date="2021-02-24T13:07:00Z">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ins w:id="712" w:author="Gilles Charbit" w:date="2021-02-24T13:07:00Z"/>
                <w:rFonts w:ascii="Times New Roman" w:hAnsi="Times New Roman"/>
                <w:szCs w:val="18"/>
              </w:rPr>
            </w:pPr>
            <w:ins w:id="713" w:author="Gilles Charbit" w:date="2021-02-24T13:07:00Z">
              <w:r>
                <w:rPr>
                  <w:rFonts w:ascii="Times New Roman" w:hAnsi="Times New Roman"/>
                  <w:szCs w:val="18"/>
                </w:rPr>
                <w:t xml:space="preserve">12.5 </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ins w:id="714" w:author="Gilles Charbit" w:date="2021-02-24T13:07:00Z"/>
                <w:rFonts w:ascii="Times New Roman" w:hAnsi="Times New Roman"/>
                <w:szCs w:val="18"/>
              </w:rPr>
            </w:pPr>
            <w:ins w:id="715" w:author="Gilles Charbit" w:date="2021-02-24T13:07:00Z">
              <w:r>
                <w:rPr>
                  <w:rFonts w:ascii="Times New Roman" w:hAnsi="Times New Roman"/>
                  <w:szCs w:val="18"/>
                </w:rPr>
                <w:t xml:space="preserve">30 </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ins w:id="716" w:author="Gilles Charbit" w:date="2021-02-24T13:07:00Z"/>
                <w:rFonts w:ascii="Times New Roman" w:hAnsi="Times New Roman"/>
                <w:szCs w:val="18"/>
              </w:rPr>
            </w:pPr>
            <w:ins w:id="717" w:author="Gilles Charbit" w:date="2021-02-24T13:07:00Z">
              <w:r>
                <w:rPr>
                  <w:rFonts w:ascii="Times New Roman" w:hAnsi="Times New Roman"/>
                  <w:szCs w:val="18"/>
                </w:rPr>
                <w:t xml:space="preserve">30 </w:t>
              </w:r>
              <w:r w:rsidRPr="0072199B">
                <w:rPr>
                  <w:rFonts w:ascii="Times New Roman" w:hAnsi="Times New Roman"/>
                  <w:szCs w:val="18"/>
                </w:rPr>
                <w:t xml:space="preserve"> degrees</w:t>
              </w:r>
            </w:ins>
          </w:p>
        </w:tc>
      </w:tr>
      <w:tr w:rsidR="003633DA" w:rsidRPr="0072199B" w14:paraId="5C247E10" w14:textId="77777777" w:rsidTr="00CD3495">
        <w:trPr>
          <w:jc w:val="center"/>
          <w:ins w:id="718" w:author="Gilles Charbit" w:date="2021-02-24T13:07: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ins w:id="719" w:author="Gilles Charbit" w:date="2021-02-24T13:07:00Z"/>
                <w:rFonts w:ascii="Times New Roman" w:hAnsi="Times New Roman"/>
                <w:szCs w:val="18"/>
              </w:rPr>
            </w:pPr>
            <w:ins w:id="720" w:author="Gilles Charbit" w:date="2021-02-24T13:07:00Z">
              <w:r w:rsidRPr="0072199B">
                <w:rPr>
                  <w:rFonts w:ascii="Times New Roman" w:hAnsi="Times New Roman"/>
                  <w:szCs w:val="18"/>
                </w:rPr>
                <w:t>Payload characteristics for DL transmissions</w:t>
              </w:r>
            </w:ins>
          </w:p>
        </w:tc>
      </w:tr>
      <w:tr w:rsidR="003633DA" w:rsidRPr="0072199B" w14:paraId="25FFF89B" w14:textId="77777777" w:rsidTr="00CD3495">
        <w:trPr>
          <w:jc w:val="center"/>
          <w:ins w:id="721"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ins w:id="722" w:author="Gilles Charbit" w:date="2021-02-24T13:07:00Z"/>
                <w:rFonts w:ascii="Times New Roman" w:hAnsi="Times New Roman"/>
                <w:szCs w:val="18"/>
              </w:rPr>
            </w:pPr>
            <w:ins w:id="723" w:author="Gilles Charbit" w:date="2021-02-24T13:07:00Z">
              <w:r w:rsidRPr="0072199B">
                <w:rPr>
                  <w:rFonts w:ascii="Times New Roman" w:hAnsi="Times New Roman"/>
                  <w:szCs w:val="18"/>
                </w:rPr>
                <w:t>Equivalent satellite antenna aperture (Note 1)</w:t>
              </w:r>
            </w:ins>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ins w:id="724" w:author="Gilles Charbit" w:date="2021-02-24T13:07:00Z"/>
                <w:rFonts w:ascii="Times New Roman" w:hAnsi="Times New Roman"/>
                <w:szCs w:val="18"/>
              </w:rPr>
            </w:pPr>
            <w:ins w:id="725" w:author="Gilles Charbit" w:date="2021-02-24T13:07:00Z">
              <w:r w:rsidRPr="0072199B">
                <w:rPr>
                  <w:rFonts w:ascii="Times New Roman" w:hAnsi="Times New Roman"/>
                  <w:szCs w:val="18"/>
                </w:rPr>
                <w:t>S-band</w:t>
              </w:r>
            </w:ins>
          </w:p>
          <w:p w14:paraId="07144931" w14:textId="77777777" w:rsidR="003633DA" w:rsidRPr="0072199B" w:rsidRDefault="003633DA" w:rsidP="00CD3495">
            <w:pPr>
              <w:pStyle w:val="TAC"/>
              <w:rPr>
                <w:ins w:id="726" w:author="Gilles Charbit" w:date="2021-02-24T13:07:00Z"/>
                <w:rFonts w:ascii="Times New Roman" w:hAnsi="Times New Roman"/>
                <w:szCs w:val="18"/>
              </w:rPr>
            </w:pPr>
            <w:ins w:id="727" w:author="Gilles Charbit" w:date="2021-02-24T13:07:00Z">
              <w:r w:rsidRPr="0072199B">
                <w:rPr>
                  <w:rFonts w:ascii="Times New Roman" w:hAnsi="Times New Roman"/>
                  <w:szCs w:val="18"/>
                </w:rPr>
                <w:t>(i.e. 2 GHz)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ins w:id="728" w:author="Gilles Charbit" w:date="2021-02-24T13:07:00Z"/>
                <w:rFonts w:ascii="Times New Roman" w:hAnsi="Times New Roman"/>
                <w:szCs w:val="18"/>
              </w:rPr>
            </w:pPr>
            <w:ins w:id="729" w:author="Gilles Charbit" w:date="2021-02-24T13:07:00Z">
              <w:r w:rsidRPr="0072199B">
                <w:rPr>
                  <w:rFonts w:ascii="Times New Roman" w:hAnsi="Times New Roman"/>
                  <w:szCs w:val="18"/>
                </w:rPr>
                <w:t>22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ins w:id="730" w:author="Gilles Charbit" w:date="2021-02-24T13:07:00Z"/>
                <w:rFonts w:ascii="Times New Roman" w:hAnsi="Times New Roman"/>
                <w:szCs w:val="18"/>
              </w:rPr>
            </w:pPr>
            <w:ins w:id="731" w:author="Gilles Charbit" w:date="2021-02-24T13:07:00Z">
              <w:r w:rsidRPr="0072199B">
                <w:rPr>
                  <w:rFonts w:ascii="Times New Roman" w:hAnsi="Times New Roman"/>
                  <w:szCs w:val="18"/>
                </w:rPr>
                <w:t>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ins w:id="732" w:author="Gilles Charbit" w:date="2021-02-24T13:07:00Z"/>
                <w:rFonts w:ascii="Times New Roman" w:hAnsi="Times New Roman"/>
                <w:szCs w:val="18"/>
              </w:rPr>
            </w:pPr>
            <w:ins w:id="733" w:author="Gilles Charbit" w:date="2021-02-24T13:07:00Z">
              <w:r w:rsidRPr="0072199B">
                <w:rPr>
                  <w:rFonts w:ascii="Times New Roman" w:hAnsi="Times New Roman"/>
                  <w:szCs w:val="18"/>
                </w:rPr>
                <w:t>2 m</w:t>
              </w:r>
            </w:ins>
          </w:p>
        </w:tc>
      </w:tr>
      <w:tr w:rsidR="003633DA" w:rsidRPr="0072199B" w14:paraId="24003CC5" w14:textId="77777777" w:rsidTr="00CD3495">
        <w:trPr>
          <w:jc w:val="center"/>
          <w:ins w:id="734"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ins w:id="735" w:author="Gilles Charbit" w:date="2021-02-24T13:07:00Z"/>
                <w:rFonts w:ascii="Times New Roman" w:hAnsi="Times New Roman"/>
                <w:szCs w:val="18"/>
              </w:rPr>
            </w:pPr>
            <w:ins w:id="736" w:author="Gilles Charbit" w:date="2021-02-24T13:07:00Z">
              <w:r w:rsidRPr="0072199B">
                <w:rPr>
                  <w:rFonts w:ascii="Times New Roman" w:hAnsi="Times New Roman"/>
                  <w:szCs w:val="18"/>
                </w:rPr>
                <w:t>Satellite EIRP density</w:t>
              </w:r>
            </w:ins>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ins w:id="737"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ins w:id="738" w:author="Gilles Charbit" w:date="2021-02-24T13:07:00Z"/>
                <w:rFonts w:ascii="Times New Roman" w:hAnsi="Times New Roman"/>
                <w:szCs w:val="18"/>
              </w:rPr>
            </w:pPr>
            <w:ins w:id="739" w:author="Gilles Charbit" w:date="2021-02-24T13:07:00Z">
              <w:r w:rsidRPr="0072199B">
                <w:rPr>
                  <w:rFonts w:ascii="Times New Roman" w:hAnsi="Times New Roman"/>
                  <w:szCs w:val="18"/>
                </w:rPr>
                <w:t>59 dBW/MHz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ins w:id="740" w:author="Gilles Charbit" w:date="2021-02-24T13:07:00Z"/>
                <w:rFonts w:ascii="Times New Roman" w:hAnsi="Times New Roman"/>
                <w:szCs w:val="18"/>
              </w:rPr>
            </w:pPr>
            <w:ins w:id="741" w:author="Gilles Charbit" w:date="2021-02-24T13:07:00Z">
              <w:r w:rsidRPr="0072199B">
                <w:rPr>
                  <w:rFonts w:ascii="Times New Roman" w:hAnsi="Times New Roman"/>
                  <w:szCs w:val="18"/>
                </w:rPr>
                <w:t>40 dBW/MHz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ins w:id="742" w:author="Gilles Charbit" w:date="2021-02-24T13:07:00Z"/>
                <w:rFonts w:ascii="Times New Roman" w:hAnsi="Times New Roman"/>
                <w:szCs w:val="18"/>
              </w:rPr>
            </w:pPr>
            <w:ins w:id="743" w:author="Gilles Charbit" w:date="2021-02-24T13:07:00Z">
              <w:r w:rsidRPr="0072199B">
                <w:rPr>
                  <w:rFonts w:ascii="Times New Roman" w:hAnsi="Times New Roman"/>
                  <w:szCs w:val="18"/>
                </w:rPr>
                <w:t>34 dBW/MHz</w:t>
              </w:r>
            </w:ins>
          </w:p>
        </w:tc>
      </w:tr>
      <w:tr w:rsidR="003633DA" w:rsidRPr="0072199B" w14:paraId="5FF0B4BF" w14:textId="77777777" w:rsidTr="00CD3495">
        <w:trPr>
          <w:jc w:val="center"/>
          <w:ins w:id="744"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ins w:id="745" w:author="Gilles Charbit" w:date="2021-02-24T13:07:00Z"/>
                <w:rFonts w:ascii="Times New Roman" w:hAnsi="Times New Roman"/>
                <w:szCs w:val="18"/>
              </w:rPr>
            </w:pPr>
            <w:ins w:id="746" w:author="Gilles Charbit" w:date="2021-02-24T13:07:00Z">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ins>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ins w:id="747"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ins w:id="748" w:author="Gilles Charbit" w:date="2021-02-24T13:07:00Z"/>
                <w:rFonts w:ascii="Times New Roman" w:hAnsi="Times New Roman"/>
                <w:szCs w:val="18"/>
              </w:rPr>
            </w:pPr>
            <w:ins w:id="749" w:author="Gilles Charbit" w:date="2021-02-24T13:07:00Z">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ins w:id="750" w:author="Gilles Charbit" w:date="2021-02-24T13:07:00Z"/>
                <w:rFonts w:ascii="Times New Roman" w:hAnsi="Times New Roman"/>
                <w:szCs w:val="18"/>
              </w:rPr>
            </w:pPr>
            <w:ins w:id="751" w:author="Gilles Charbit" w:date="2021-02-24T13:07:00Z">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ins w:id="752" w:author="Gilles Charbit" w:date="2021-02-24T13:07:00Z"/>
                <w:rFonts w:ascii="Times New Roman" w:hAnsi="Times New Roman"/>
                <w:szCs w:val="18"/>
              </w:rPr>
            </w:pPr>
            <w:ins w:id="753" w:author="Gilles Charbit" w:date="2021-02-24T13:07:00Z">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ins>
          </w:p>
        </w:tc>
      </w:tr>
      <w:tr w:rsidR="003633DA" w:rsidRPr="0072199B" w14:paraId="46AB0113" w14:textId="77777777" w:rsidTr="00CD3495">
        <w:trPr>
          <w:jc w:val="center"/>
          <w:ins w:id="754"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ins w:id="755" w:author="Gilles Charbit" w:date="2021-02-24T13:07:00Z"/>
                <w:rFonts w:ascii="Times New Roman" w:hAnsi="Times New Roman"/>
                <w:szCs w:val="18"/>
              </w:rPr>
            </w:pPr>
            <w:ins w:id="756" w:author="Gilles Charbit" w:date="2021-02-24T13:07:00Z">
              <w:r w:rsidRPr="0072199B">
                <w:rPr>
                  <w:rFonts w:ascii="Times New Roman" w:hAnsi="Times New Roman"/>
                  <w:szCs w:val="18"/>
                </w:rPr>
                <w:t>3dB beamwidth</w:t>
              </w:r>
            </w:ins>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ins w:id="757"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ins w:id="758" w:author="Gilles Charbit" w:date="2021-02-24T13:07:00Z"/>
                <w:rFonts w:ascii="Times New Roman" w:hAnsi="Times New Roman"/>
                <w:szCs w:val="18"/>
              </w:rPr>
            </w:pPr>
            <w:ins w:id="759" w:author="Gilles Charbit" w:date="2021-02-24T13:07:00Z">
              <w:r w:rsidRPr="0072199B">
                <w:rPr>
                  <w:rFonts w:ascii="Times New Roman" w:hAnsi="Times New Roman"/>
                  <w:szCs w:val="18"/>
                </w:rPr>
                <w:t xml:space="preserve">0.4011 </w:t>
              </w:r>
              <w:proofErr w:type="spellStart"/>
              <w:r w:rsidRPr="0072199B">
                <w:rPr>
                  <w:rFonts w:ascii="Times New Roman" w:hAnsi="Times New Roman"/>
                  <w:szCs w:val="18"/>
                </w:rPr>
                <w:t>deg</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ins w:id="760" w:author="Gilles Charbit" w:date="2021-02-24T13:07:00Z"/>
                <w:rFonts w:ascii="Times New Roman" w:hAnsi="Times New Roman"/>
                <w:szCs w:val="18"/>
              </w:rPr>
            </w:pPr>
            <w:ins w:id="761" w:author="Gilles Charbit" w:date="2021-02-24T13:07:00Z">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ins w:id="762" w:author="Gilles Charbit" w:date="2021-02-24T13:07:00Z"/>
                <w:rFonts w:ascii="Times New Roman" w:hAnsi="Times New Roman"/>
                <w:szCs w:val="18"/>
              </w:rPr>
            </w:pPr>
            <w:ins w:id="763" w:author="Gilles Charbit" w:date="2021-02-24T13:07:00Z">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ins>
          </w:p>
        </w:tc>
      </w:tr>
      <w:tr w:rsidR="003633DA" w:rsidRPr="0072199B" w14:paraId="3F56495E" w14:textId="77777777" w:rsidTr="00CD3495">
        <w:trPr>
          <w:jc w:val="center"/>
          <w:ins w:id="764"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ins w:id="765" w:author="Gilles Charbit" w:date="2021-02-24T13:07:00Z"/>
                <w:rFonts w:ascii="Times New Roman" w:hAnsi="Times New Roman"/>
                <w:szCs w:val="18"/>
              </w:rPr>
            </w:pPr>
            <w:ins w:id="766" w:author="Gilles Charbit" w:date="2021-02-24T13:07:00Z">
              <w:r w:rsidRPr="0072199B">
                <w:rPr>
                  <w:rFonts w:ascii="Times New Roman" w:hAnsi="Times New Roman"/>
                  <w:szCs w:val="18"/>
                </w:rPr>
                <w:t>Satellite beam diameter (Note 2)</w:t>
              </w:r>
            </w:ins>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ins w:id="767"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ins w:id="768" w:author="Gilles Charbit" w:date="2021-02-24T13:07:00Z"/>
                <w:rFonts w:ascii="Times New Roman" w:hAnsi="Times New Roman"/>
                <w:szCs w:val="18"/>
              </w:rPr>
            </w:pPr>
            <w:ins w:id="769" w:author="Gilles Charbit" w:date="2021-02-24T13:07:00Z">
              <w:r w:rsidRPr="0072199B">
                <w:rPr>
                  <w:rFonts w:ascii="Times New Roman" w:hAnsi="Times New Roman"/>
                  <w:szCs w:val="18"/>
                </w:rPr>
                <w:t>250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ins w:id="770" w:author="Gilles Charbit" w:date="2021-02-24T13:07:00Z"/>
                <w:rFonts w:ascii="Times New Roman" w:hAnsi="Times New Roman"/>
                <w:szCs w:val="18"/>
              </w:rPr>
            </w:pPr>
            <w:ins w:id="771" w:author="Gilles Charbit" w:date="2021-02-24T13:07:00Z">
              <w:r w:rsidRPr="0072199B">
                <w:rPr>
                  <w:rFonts w:ascii="Times New Roman" w:hAnsi="Times New Roman"/>
                  <w:szCs w:val="18"/>
                </w:rPr>
                <w:t>90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ins w:id="772" w:author="Gilles Charbit" w:date="2021-02-24T13:07:00Z"/>
                <w:rFonts w:ascii="Times New Roman" w:hAnsi="Times New Roman"/>
                <w:szCs w:val="18"/>
              </w:rPr>
            </w:pPr>
            <w:ins w:id="773" w:author="Gilles Charbit" w:date="2021-02-24T13:07:00Z">
              <w:r w:rsidRPr="0072199B">
                <w:rPr>
                  <w:rFonts w:ascii="Times New Roman" w:hAnsi="Times New Roman"/>
                  <w:szCs w:val="18"/>
                </w:rPr>
                <w:t>50 km</w:t>
              </w:r>
            </w:ins>
          </w:p>
        </w:tc>
      </w:tr>
      <w:tr w:rsidR="003633DA" w:rsidRPr="0072199B" w14:paraId="56064304" w14:textId="77777777" w:rsidTr="00CD3495">
        <w:trPr>
          <w:jc w:val="center"/>
          <w:ins w:id="774" w:author="Gilles Charbit" w:date="2021-02-24T13:07: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ins w:id="775" w:author="Gilles Charbit" w:date="2021-02-24T13:07:00Z"/>
                <w:rFonts w:ascii="Times New Roman" w:hAnsi="Times New Roman"/>
                <w:szCs w:val="18"/>
              </w:rPr>
            </w:pPr>
            <w:ins w:id="776" w:author="Gilles Charbit" w:date="2021-02-24T13:07:00Z">
              <w:r w:rsidRPr="0072199B">
                <w:rPr>
                  <w:rFonts w:ascii="Times New Roman" w:hAnsi="Times New Roman"/>
                  <w:szCs w:val="18"/>
                </w:rPr>
                <w:t>Payload characteristics for UL transmissions</w:t>
              </w:r>
            </w:ins>
          </w:p>
        </w:tc>
      </w:tr>
      <w:tr w:rsidR="003633DA" w:rsidRPr="0072199B" w14:paraId="3E79DAEF" w14:textId="77777777" w:rsidTr="00CD3495">
        <w:trPr>
          <w:jc w:val="center"/>
          <w:ins w:id="777"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ins w:id="778" w:author="Gilles Charbit" w:date="2021-02-24T13:07:00Z"/>
                <w:rFonts w:ascii="Times New Roman" w:hAnsi="Times New Roman"/>
                <w:szCs w:val="18"/>
              </w:rPr>
            </w:pPr>
            <w:ins w:id="779" w:author="Gilles Charbit" w:date="2021-02-24T13:07:00Z">
              <w:r w:rsidRPr="0072199B">
                <w:rPr>
                  <w:rFonts w:ascii="Times New Roman" w:hAnsi="Times New Roman"/>
                  <w:szCs w:val="18"/>
                </w:rPr>
                <w:t>Equivalent satellite antenna aperture (Note1)</w:t>
              </w:r>
            </w:ins>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ins w:id="780" w:author="Gilles Charbit" w:date="2021-02-24T13:07:00Z"/>
                <w:rFonts w:ascii="Times New Roman" w:hAnsi="Times New Roman"/>
                <w:szCs w:val="18"/>
              </w:rPr>
            </w:pPr>
            <w:ins w:id="781" w:author="Gilles Charbit" w:date="2021-02-24T13:07:00Z">
              <w:r w:rsidRPr="0072199B">
                <w:rPr>
                  <w:rFonts w:ascii="Times New Roman" w:hAnsi="Times New Roman"/>
                  <w:szCs w:val="18"/>
                </w:rPr>
                <w:t xml:space="preserve">S-band </w:t>
              </w:r>
            </w:ins>
          </w:p>
          <w:p w14:paraId="54581925" w14:textId="77777777" w:rsidR="003633DA" w:rsidRPr="0072199B" w:rsidRDefault="003633DA" w:rsidP="00CD3495">
            <w:pPr>
              <w:pStyle w:val="TAC"/>
              <w:rPr>
                <w:ins w:id="782" w:author="Gilles Charbit" w:date="2021-02-24T13:07:00Z"/>
                <w:rFonts w:ascii="Times New Roman" w:hAnsi="Times New Roman"/>
                <w:szCs w:val="18"/>
              </w:rPr>
            </w:pPr>
            <w:ins w:id="783" w:author="Gilles Charbit" w:date="2021-02-24T13:07:00Z">
              <w:r w:rsidRPr="0072199B">
                <w:rPr>
                  <w:rFonts w:ascii="Times New Roman" w:hAnsi="Times New Roman"/>
                  <w:szCs w:val="18"/>
                </w:rPr>
                <w:t>(i.e. 2 GHz)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ins w:id="784" w:author="Gilles Charbit" w:date="2021-02-24T13:07:00Z"/>
                <w:rFonts w:ascii="Times New Roman" w:hAnsi="Times New Roman"/>
                <w:szCs w:val="18"/>
              </w:rPr>
            </w:pPr>
            <w:ins w:id="785" w:author="Gilles Charbit" w:date="2021-02-24T13:07:00Z">
              <w:r w:rsidRPr="0072199B">
                <w:rPr>
                  <w:rFonts w:ascii="Times New Roman" w:hAnsi="Times New Roman"/>
                  <w:szCs w:val="18"/>
                </w:rPr>
                <w:t>22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ins w:id="786" w:author="Gilles Charbit" w:date="2021-02-24T13:07:00Z"/>
                <w:rFonts w:ascii="Times New Roman" w:hAnsi="Times New Roman"/>
                <w:szCs w:val="18"/>
              </w:rPr>
            </w:pPr>
            <w:ins w:id="787" w:author="Gilles Charbit" w:date="2021-02-24T13:07:00Z">
              <w:r w:rsidRPr="0072199B">
                <w:rPr>
                  <w:rFonts w:ascii="Times New Roman" w:hAnsi="Times New Roman"/>
                  <w:szCs w:val="18"/>
                </w:rPr>
                <w:t>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ins w:id="788" w:author="Gilles Charbit" w:date="2021-02-24T13:07:00Z"/>
                <w:rFonts w:ascii="Times New Roman" w:hAnsi="Times New Roman"/>
                <w:szCs w:val="18"/>
              </w:rPr>
            </w:pPr>
            <w:ins w:id="789" w:author="Gilles Charbit" w:date="2021-02-24T13:07:00Z">
              <w:r w:rsidRPr="0072199B">
                <w:rPr>
                  <w:rFonts w:ascii="Times New Roman" w:hAnsi="Times New Roman"/>
                  <w:szCs w:val="18"/>
                </w:rPr>
                <w:t>2 m</w:t>
              </w:r>
            </w:ins>
          </w:p>
        </w:tc>
      </w:tr>
      <w:tr w:rsidR="003633DA" w:rsidRPr="0072199B" w14:paraId="5C31B6C4" w14:textId="77777777" w:rsidTr="00CD3495">
        <w:trPr>
          <w:jc w:val="center"/>
          <w:ins w:id="790"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ins w:id="791" w:author="Gilles Charbit" w:date="2021-02-24T13:07:00Z"/>
                <w:rFonts w:ascii="Times New Roman" w:hAnsi="Times New Roman"/>
                <w:szCs w:val="18"/>
              </w:rPr>
            </w:pPr>
            <w:ins w:id="792" w:author="Gilles Charbit" w:date="2021-02-24T13:07:00Z">
              <w:r w:rsidRPr="0072199B">
                <w:rPr>
                  <w:rFonts w:ascii="Times New Roman" w:hAnsi="Times New Roman"/>
                  <w:szCs w:val="18"/>
                </w:rPr>
                <w:t>G/T</w:t>
              </w:r>
            </w:ins>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ins w:id="793"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ins w:id="794" w:author="Gilles Charbit" w:date="2021-02-24T13:07:00Z"/>
                <w:rFonts w:ascii="Times New Roman" w:hAnsi="Times New Roman"/>
                <w:szCs w:val="18"/>
              </w:rPr>
            </w:pPr>
            <w:ins w:id="795" w:author="Gilles Charbit" w:date="2021-02-24T13:07:00Z">
              <w:r w:rsidRPr="0072199B">
                <w:rPr>
                  <w:rFonts w:ascii="Times New Roman" w:hAnsi="Times New Roman"/>
                  <w:szCs w:val="18"/>
                </w:rPr>
                <w:t>19 dB K</w:t>
              </w:r>
              <w:r w:rsidRPr="0072199B">
                <w:rPr>
                  <w:rFonts w:ascii="Times New Roman" w:hAnsi="Times New Roman"/>
                  <w:szCs w:val="18"/>
                  <w:vertAlign w:val="superscript"/>
                </w:rPr>
                <w:t>-1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ins w:id="796" w:author="Gilles Charbit" w:date="2021-02-24T13:07:00Z"/>
                <w:rFonts w:ascii="Times New Roman" w:hAnsi="Times New Roman"/>
                <w:szCs w:val="18"/>
              </w:rPr>
            </w:pPr>
            <w:ins w:id="797" w:author="Gilles Charbit" w:date="2021-02-24T13:07:00Z">
              <w:r w:rsidRPr="0072199B">
                <w:rPr>
                  <w:rFonts w:ascii="Times New Roman" w:hAnsi="Times New Roman"/>
                  <w:szCs w:val="18"/>
                </w:rPr>
                <w:t>1.1 dB K</w:t>
              </w:r>
              <w:r w:rsidRPr="0072199B">
                <w:rPr>
                  <w:rFonts w:ascii="Times New Roman" w:hAnsi="Times New Roman"/>
                  <w:szCs w:val="18"/>
                  <w:vertAlign w:val="superscript"/>
                </w:rPr>
                <w:t>-1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ins w:id="798" w:author="Gilles Charbit" w:date="2021-02-24T13:07:00Z"/>
                <w:rFonts w:ascii="Times New Roman" w:hAnsi="Times New Roman"/>
                <w:szCs w:val="18"/>
              </w:rPr>
            </w:pPr>
            <w:ins w:id="799" w:author="Gilles Charbit" w:date="2021-02-24T13:07:00Z">
              <w:r w:rsidRPr="0072199B">
                <w:rPr>
                  <w:rFonts w:ascii="Times New Roman" w:hAnsi="Times New Roman"/>
                  <w:szCs w:val="18"/>
                </w:rPr>
                <w:t>1.1 dB K</w:t>
              </w:r>
              <w:r w:rsidRPr="0072199B">
                <w:rPr>
                  <w:rFonts w:ascii="Times New Roman" w:hAnsi="Times New Roman"/>
                  <w:szCs w:val="18"/>
                  <w:vertAlign w:val="superscript"/>
                </w:rPr>
                <w:t>-1</w:t>
              </w:r>
            </w:ins>
          </w:p>
        </w:tc>
      </w:tr>
      <w:tr w:rsidR="003633DA" w:rsidRPr="0072199B" w14:paraId="2CFCD9C2" w14:textId="77777777" w:rsidTr="00CD3495">
        <w:trPr>
          <w:jc w:val="center"/>
          <w:ins w:id="800" w:author="Gilles Charbit" w:date="2021-02-24T13:07:00Z"/>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ins w:id="801" w:author="Gilles Charbit" w:date="2021-02-24T13:07:00Z"/>
                <w:rFonts w:ascii="Times New Roman" w:hAnsi="Times New Roman"/>
                <w:szCs w:val="18"/>
              </w:rPr>
            </w:pPr>
            <w:ins w:id="802" w:author="Gilles Charbit" w:date="2021-02-24T13:07:00Z">
              <w:r w:rsidRPr="0072199B">
                <w:rPr>
                  <w:rFonts w:ascii="Times New Roman" w:hAnsi="Times New Roman"/>
                  <w:szCs w:val="18"/>
                </w:rPr>
                <w:t>Satellite Rx max Gain</w:t>
              </w:r>
            </w:ins>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ins w:id="803" w:author="Gilles Charbit" w:date="2021-02-24T13:07: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ins w:id="804" w:author="Gilles Charbit" w:date="2021-02-24T13:07:00Z"/>
                <w:rFonts w:ascii="Times New Roman" w:hAnsi="Times New Roman"/>
                <w:szCs w:val="18"/>
              </w:rPr>
            </w:pPr>
            <w:ins w:id="805" w:author="Gilles Charbit" w:date="2021-02-24T13:07:00Z">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ins w:id="806" w:author="Gilles Charbit" w:date="2021-02-24T13:07:00Z"/>
                <w:rFonts w:ascii="Times New Roman" w:hAnsi="Times New Roman"/>
                <w:szCs w:val="18"/>
              </w:rPr>
            </w:pPr>
            <w:ins w:id="807" w:author="Gilles Charbit" w:date="2021-02-24T13:07:00Z">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ins w:id="808" w:author="Gilles Charbit" w:date="2021-02-24T13:07:00Z"/>
                <w:rFonts w:ascii="Times New Roman" w:hAnsi="Times New Roman"/>
                <w:szCs w:val="18"/>
              </w:rPr>
            </w:pPr>
            <w:ins w:id="809" w:author="Gilles Charbit" w:date="2021-02-24T13:07:00Z">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ins>
          </w:p>
        </w:tc>
      </w:tr>
      <w:tr w:rsidR="003633DA" w:rsidRPr="0072199B" w14:paraId="6ECCA74D" w14:textId="77777777" w:rsidTr="00CD3495">
        <w:trPr>
          <w:jc w:val="center"/>
          <w:ins w:id="810" w:author="Gilles Charbit" w:date="2021-02-24T13:07: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77777777" w:rsidR="003633DA" w:rsidRPr="0072199B" w:rsidRDefault="003633DA" w:rsidP="00CD3495">
            <w:pPr>
              <w:pStyle w:val="TAN"/>
              <w:jc w:val="both"/>
              <w:rPr>
                <w:ins w:id="811" w:author="Gilles Charbit" w:date="2021-02-24T13:07:00Z"/>
                <w:rFonts w:ascii="Times New Roman" w:hAnsi="Times New Roman"/>
                <w:szCs w:val="18"/>
              </w:rPr>
            </w:pPr>
            <w:ins w:id="812" w:author="Gilles Charbit" w:date="2021-02-24T13:07:00Z">
              <w:r w:rsidRPr="0072199B">
                <w:rPr>
                  <w:rFonts w:ascii="Times New Roman" w:hAnsi="Times New Roman"/>
                  <w:szCs w:val="18"/>
                </w:rPr>
                <w:t>NOTE 1: This value is equivalent to the antenna diameter in Sec. 6.4.1 of [2].</w:t>
              </w:r>
            </w:ins>
          </w:p>
          <w:p w14:paraId="13098C4C" w14:textId="77777777" w:rsidR="003633DA" w:rsidRPr="0072199B" w:rsidRDefault="003633DA" w:rsidP="00CD3495">
            <w:pPr>
              <w:pStyle w:val="TAN"/>
              <w:jc w:val="both"/>
              <w:rPr>
                <w:ins w:id="813" w:author="Gilles Charbit" w:date="2021-02-24T13:07:00Z"/>
                <w:rFonts w:ascii="Times New Roman" w:hAnsi="Times New Roman"/>
                <w:szCs w:val="18"/>
              </w:rPr>
            </w:pPr>
            <w:ins w:id="814" w:author="Gilles Charbit" w:date="2021-02-24T13:07:00Z">
              <w:r w:rsidRPr="0072199B">
                <w:rPr>
                  <w:rFonts w:ascii="Times New Roman" w:hAnsi="Times New Roman"/>
                  <w:szCs w:val="18"/>
                </w:rPr>
                <w:t xml:space="preserve">NOTE 2: This beam size refers to the Nadir pointing of the satellite </w:t>
              </w:r>
            </w:ins>
          </w:p>
          <w:p w14:paraId="7057FFAC" w14:textId="77777777" w:rsidR="003633DA" w:rsidRPr="0072199B" w:rsidRDefault="003633DA" w:rsidP="00CD3495">
            <w:pPr>
              <w:pStyle w:val="TAN"/>
              <w:jc w:val="both"/>
              <w:rPr>
                <w:ins w:id="815" w:author="Gilles Charbit" w:date="2021-02-24T13:07:00Z"/>
                <w:rFonts w:ascii="Times New Roman" w:hAnsi="Times New Roman"/>
                <w:szCs w:val="18"/>
              </w:rPr>
            </w:pPr>
            <w:ins w:id="816" w:author="Gilles Charbit" w:date="2021-02-24T13:07:00Z">
              <w:r w:rsidRPr="0072199B">
                <w:rPr>
                  <w:rFonts w:ascii="Times New Roman" w:hAnsi="Times New Roman"/>
                  <w:szCs w:val="18"/>
                </w:rPr>
                <w:t>NOTE 3: All these satellite parameters are applied per beam.</w:t>
              </w:r>
            </w:ins>
          </w:p>
          <w:p w14:paraId="7AF84EEF" w14:textId="77777777" w:rsidR="003633DA" w:rsidRPr="0072199B" w:rsidRDefault="003633DA" w:rsidP="00CD3495">
            <w:pPr>
              <w:pStyle w:val="TAN"/>
              <w:jc w:val="both"/>
              <w:rPr>
                <w:ins w:id="817" w:author="Gilles Charbit" w:date="2021-02-24T13:07:00Z"/>
                <w:rFonts w:ascii="Times New Roman" w:hAnsi="Times New Roman"/>
                <w:szCs w:val="18"/>
              </w:rPr>
            </w:pPr>
            <w:ins w:id="818" w:author="Gilles Charbit" w:date="2021-02-24T13:07:00Z">
              <w:r w:rsidRPr="0072199B">
                <w:rPr>
                  <w:rFonts w:ascii="Times New Roman" w:hAnsi="Times New Roman"/>
                  <w:szCs w:val="18"/>
                </w:rPr>
                <w:t>NOTE 4: The EIRP density values are considered identical for all frequency re-use factor options.</w:t>
              </w:r>
            </w:ins>
          </w:p>
          <w:p w14:paraId="22F924EE" w14:textId="77777777" w:rsidR="003633DA" w:rsidRPr="0072199B" w:rsidRDefault="003633DA" w:rsidP="00CD3495">
            <w:pPr>
              <w:pStyle w:val="TAN"/>
              <w:jc w:val="both"/>
              <w:rPr>
                <w:ins w:id="819" w:author="Gilles Charbit" w:date="2021-02-24T13:07:00Z"/>
                <w:rFonts w:ascii="Times New Roman" w:hAnsi="Times New Roman"/>
                <w:szCs w:val="18"/>
                <w:lang w:eastAsia="x-none"/>
              </w:rPr>
            </w:pPr>
            <w:ins w:id="820" w:author="Gilles Charbit" w:date="2021-02-24T13:07:00Z">
              <w:r w:rsidRPr="0072199B">
                <w:rPr>
                  <w:rFonts w:ascii="Times New Roman" w:hAnsi="Times New Roman"/>
                  <w:szCs w:val="18"/>
                </w:rPr>
                <w:t xml:space="preserve">NOTE </w:t>
              </w:r>
              <w:r w:rsidRPr="0072199B">
                <w:rPr>
                  <w:rFonts w:ascii="Times New Roman" w:hAnsi="Times New Roman"/>
                  <w:szCs w:val="18"/>
                  <w:lang w:eastAsia="x-none"/>
                </w:rPr>
                <w:t xml:space="preserve">5: The EIRP density values are provided assuming the satellite HPA is operated with a back-off of [5] </w:t>
              </w:r>
              <w:proofErr w:type="spellStart"/>
              <w:r w:rsidRPr="0072199B">
                <w:rPr>
                  <w:rFonts w:ascii="Times New Roman" w:hAnsi="Times New Roman"/>
                  <w:szCs w:val="18"/>
                  <w:lang w:eastAsia="x-none"/>
                </w:rPr>
                <w:t>dB.</w:t>
              </w:r>
              <w:proofErr w:type="spellEnd"/>
            </w:ins>
          </w:p>
          <w:p w14:paraId="4B0A8CE9" w14:textId="77777777" w:rsidR="003633DA" w:rsidRPr="0072199B" w:rsidRDefault="003633DA" w:rsidP="00CD3495">
            <w:pPr>
              <w:pStyle w:val="TAN"/>
              <w:jc w:val="both"/>
              <w:rPr>
                <w:ins w:id="821" w:author="Gilles Charbit" w:date="2021-02-24T13:07:00Z"/>
                <w:rFonts w:ascii="Times New Roman" w:hAnsi="Times New Roman"/>
                <w:szCs w:val="18"/>
              </w:rPr>
            </w:pPr>
            <w:ins w:id="822" w:author="Gilles Charbit" w:date="2021-02-24T13:07:00Z">
              <w:r w:rsidRPr="0072199B">
                <w:rPr>
                  <w:rFonts w:ascii="Times New Roman" w:hAnsi="Times New Roman"/>
                  <w:szCs w:val="18"/>
                </w:rPr>
                <w:t xml:space="preserve">NOTE 6: </w:t>
              </w:r>
              <w:proofErr w:type="gramStart"/>
              <w:r w:rsidRPr="0072199B">
                <w:rPr>
                  <w:rFonts w:ascii="Times New Roman" w:hAnsi="Times New Roman"/>
                  <w:szCs w:val="18"/>
                </w:rPr>
                <w:t>The  parameters</w:t>
              </w:r>
              <w:proofErr w:type="gramEnd"/>
              <w:r w:rsidRPr="0072199B">
                <w:rPr>
                  <w:rFonts w:ascii="Times New Roman" w:hAnsi="Times New Roman"/>
                  <w:szCs w:val="18"/>
                </w:rPr>
                <w:t xml:space="preserve">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ins>
          </w:p>
        </w:tc>
      </w:tr>
    </w:tbl>
    <w:p w14:paraId="3C3B1AF3" w14:textId="77777777" w:rsidR="003633DA" w:rsidRPr="00F655CA" w:rsidRDefault="003633DA" w:rsidP="00B6783C">
      <w:pPr>
        <w:spacing w:before="100" w:beforeAutospacing="1" w:after="120"/>
        <w:ind w:left="360"/>
        <w:rPr>
          <w:ins w:id="823" w:author="Gilles Charbit" w:date="2021-02-05T16:34:00Z"/>
          <w:bCs/>
          <w:iCs/>
          <w:szCs w:val="22"/>
        </w:rPr>
      </w:pPr>
    </w:p>
    <w:p w14:paraId="4285BE5C" w14:textId="77777777" w:rsidR="00EC1067" w:rsidRDefault="00D73A67" w:rsidP="00EC1067">
      <w:pPr>
        <w:pStyle w:val="TH"/>
        <w:rPr>
          <w:ins w:id="824" w:author="Gilles Charbit" w:date="2021-02-24T13:19:00Z"/>
        </w:rPr>
      </w:pPr>
      <w:ins w:id="825" w:author="R.Faurie" w:date="2021-02-14T22:39:00Z">
        <w:r w:rsidRPr="00D26727">
          <w:t>Table 6.2-</w:t>
        </w:r>
      </w:ins>
      <w:ins w:id="826" w:author="R.Faurie" w:date="2021-02-18T01:31:00Z">
        <w:r w:rsidR="00F576B8">
          <w:t>5</w:t>
        </w:r>
      </w:ins>
      <w:ins w:id="827" w:author="R.Faurie" w:date="2021-02-14T22:39:00Z">
        <w:r w:rsidRPr="00D26727">
          <w:t xml:space="preserve">: </w:t>
        </w:r>
      </w:ins>
      <w:ins w:id="828" w:author="Gilles Charbit" w:date="2021-02-05T16:34:00Z">
        <w:r w:rsidR="00B6783C" w:rsidRPr="00AA5C61">
          <w:t>Set 2 satellite parameters</w:t>
        </w:r>
      </w:ins>
      <w:ins w:id="829" w:author="Gilles Charbit" w:date="2021-02-24T13:18:00Z">
        <w:r w:rsidR="00EC1067">
          <w:t xml:space="preserve"> for system-level simulation cal</w:t>
        </w:r>
      </w:ins>
      <w:ins w:id="830" w:author="Gilles Charbit" w:date="2021-02-24T13:21:00Z">
        <w:r w:rsidR="00EC1067">
          <w:t>ibration</w:t>
        </w:r>
      </w:ins>
    </w:p>
    <w:p w14:paraId="1FE4A059" w14:textId="77777777" w:rsidR="00D73A67" w:rsidRDefault="00B6783C" w:rsidP="00EC1067">
      <w:pPr>
        <w:pStyle w:val="TH"/>
        <w:rPr>
          <w:ins w:id="831" w:author="Gilles Charbit" w:date="2021-02-24T13:08:00Z"/>
        </w:rPr>
      </w:pPr>
      <w:ins w:id="832" w:author="Gilles Charbit" w:date="2021-02-05T16:34:00Z">
        <w:r w:rsidRPr="00AA5C61">
          <w:t xml:space="preserve"> (</w:t>
        </w:r>
        <w:proofErr w:type="gramStart"/>
        <w:r w:rsidRPr="00AA5C61">
          <w:t>based</w:t>
        </w:r>
        <w:proofErr w:type="gramEnd"/>
        <w:r w:rsidRPr="00AA5C61">
          <w:t xml:space="preserve"> on TR 38.821, Table 6.1.1.1-2)</w:t>
        </w:r>
      </w:ins>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ins w:id="833" w:author="Gilles Charbit" w:date="2021-02-24T13:08:00Z"/>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ins w:id="834" w:author="Gilles Charbit" w:date="2021-02-24T13:08:00Z"/>
                <w:rFonts w:ascii="Times New Roman" w:hAnsi="Times New Roman"/>
                <w:szCs w:val="18"/>
              </w:rPr>
            </w:pPr>
            <w:ins w:id="835" w:author="Gilles Charbit" w:date="2021-02-24T13:08:00Z">
              <w:r w:rsidRPr="0072199B">
                <w:rPr>
                  <w:rFonts w:ascii="Times New Roman" w:hAnsi="Times New Roman"/>
                  <w:szCs w:val="18"/>
                </w:rPr>
                <w:t>Satellite orbit</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ins w:id="836" w:author="Gilles Charbit" w:date="2021-02-24T13:08:00Z"/>
                <w:rFonts w:ascii="Times New Roman" w:hAnsi="Times New Roman"/>
                <w:szCs w:val="18"/>
              </w:rPr>
            </w:pPr>
            <w:ins w:id="837" w:author="Gilles Charbit" w:date="2021-02-24T13:08:00Z">
              <w:r w:rsidRPr="0072199B">
                <w:rPr>
                  <w:rFonts w:ascii="Times New Roman" w:hAnsi="Times New Roman"/>
                  <w:szCs w:val="18"/>
                </w:rPr>
                <w:t>GEO</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ins w:id="838" w:author="Gilles Charbit" w:date="2021-02-24T13:08:00Z"/>
                <w:rFonts w:ascii="Times New Roman" w:hAnsi="Times New Roman"/>
                <w:szCs w:val="18"/>
              </w:rPr>
            </w:pPr>
            <w:ins w:id="839" w:author="Gilles Charbit" w:date="2021-02-24T13:08:00Z">
              <w:r w:rsidRPr="0072199B">
                <w:rPr>
                  <w:rFonts w:ascii="Times New Roman" w:hAnsi="Times New Roman"/>
                  <w:szCs w:val="18"/>
                </w:rPr>
                <w:t>LEO-1200</w:t>
              </w:r>
            </w:ins>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ins w:id="840" w:author="Gilles Charbit" w:date="2021-02-24T13:08:00Z"/>
                <w:rFonts w:ascii="Times New Roman" w:hAnsi="Times New Roman"/>
                <w:szCs w:val="18"/>
              </w:rPr>
            </w:pPr>
            <w:ins w:id="841" w:author="Gilles Charbit" w:date="2021-02-24T13:08:00Z">
              <w:r w:rsidRPr="0072199B">
                <w:rPr>
                  <w:rFonts w:ascii="Times New Roman" w:hAnsi="Times New Roman"/>
                  <w:szCs w:val="18"/>
                </w:rPr>
                <w:t>LEO-600</w:t>
              </w:r>
            </w:ins>
          </w:p>
        </w:tc>
      </w:tr>
      <w:tr w:rsidR="003633DA" w:rsidRPr="0072199B" w14:paraId="2A00FEF5" w14:textId="77777777" w:rsidTr="00CD3495">
        <w:trPr>
          <w:jc w:val="center"/>
          <w:ins w:id="842" w:author="Gilles Charbit" w:date="2021-02-24T13:08: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ins w:id="843" w:author="Gilles Charbit" w:date="2021-02-24T13:08:00Z"/>
                <w:rFonts w:ascii="Times New Roman" w:hAnsi="Times New Roman"/>
                <w:szCs w:val="18"/>
              </w:rPr>
            </w:pPr>
            <w:ins w:id="844" w:author="Gilles Charbit" w:date="2021-02-24T13:08:00Z">
              <w:r w:rsidRPr="0072199B">
                <w:rPr>
                  <w:rFonts w:ascii="Times New Roman" w:hAnsi="Times New Roman"/>
                  <w:szCs w:val="18"/>
                </w:rPr>
                <w:t>Satellite altitude</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ins w:id="845" w:author="Gilles Charbit" w:date="2021-02-24T13:08:00Z"/>
                <w:rFonts w:ascii="Times New Roman" w:hAnsi="Times New Roman"/>
                <w:szCs w:val="18"/>
              </w:rPr>
            </w:pPr>
            <w:ins w:id="846" w:author="Gilles Charbit" w:date="2021-02-24T13:08:00Z">
              <w:r w:rsidRPr="0072199B">
                <w:rPr>
                  <w:rFonts w:ascii="Times New Roman" w:hAnsi="Times New Roman"/>
                  <w:szCs w:val="18"/>
                </w:rPr>
                <w:t>35786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ins w:id="847" w:author="Gilles Charbit" w:date="2021-02-24T13:08:00Z"/>
                <w:rFonts w:ascii="Times New Roman" w:hAnsi="Times New Roman"/>
                <w:szCs w:val="18"/>
              </w:rPr>
            </w:pPr>
            <w:ins w:id="848" w:author="Gilles Charbit" w:date="2021-02-24T13:08:00Z">
              <w:r w:rsidRPr="0072199B">
                <w:rPr>
                  <w:rFonts w:ascii="Times New Roman" w:hAnsi="Times New Roman"/>
                  <w:szCs w:val="18"/>
                </w:rPr>
                <w:t>1200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ins w:id="849" w:author="Gilles Charbit" w:date="2021-02-24T13:08:00Z"/>
                <w:rFonts w:ascii="Times New Roman" w:hAnsi="Times New Roman"/>
                <w:szCs w:val="18"/>
              </w:rPr>
            </w:pPr>
            <w:ins w:id="850" w:author="Gilles Charbit" w:date="2021-02-24T13:08:00Z">
              <w:r w:rsidRPr="0072199B">
                <w:rPr>
                  <w:rFonts w:ascii="Times New Roman" w:hAnsi="Times New Roman"/>
                  <w:szCs w:val="18"/>
                </w:rPr>
                <w:t>600 km</w:t>
              </w:r>
            </w:ins>
          </w:p>
        </w:tc>
      </w:tr>
      <w:tr w:rsidR="003633DA" w:rsidRPr="0072199B" w14:paraId="5202317E" w14:textId="77777777" w:rsidTr="00CD3495">
        <w:trPr>
          <w:jc w:val="center"/>
          <w:ins w:id="851" w:author="Gilles Charbit" w:date="2021-02-24T13:08: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ins w:id="852" w:author="Gilles Charbit" w:date="2021-02-24T13:08:00Z"/>
                <w:rFonts w:ascii="Times New Roman" w:hAnsi="Times New Roman"/>
                <w:szCs w:val="18"/>
              </w:rPr>
            </w:pPr>
            <w:ins w:id="853" w:author="Gilles Charbit" w:date="2021-02-24T13:08:00Z">
              <w:r w:rsidRPr="0072199B">
                <w:rPr>
                  <w:rFonts w:ascii="Times New Roman" w:hAnsi="Times New Roman"/>
                  <w:szCs w:val="18"/>
                </w:rPr>
                <w:t>Satellite antenna pattern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ins w:id="854" w:author="Gilles Charbit" w:date="2021-02-24T13:08:00Z"/>
                <w:rFonts w:ascii="Times New Roman" w:hAnsi="Times New Roman"/>
                <w:szCs w:val="18"/>
              </w:rPr>
            </w:pPr>
            <w:ins w:id="855" w:author="Gilles Charbit" w:date="2021-02-24T13:08:00Z">
              <w:r w:rsidRPr="0072199B">
                <w:rPr>
                  <w:rFonts w:ascii="Times New Roman" w:hAnsi="Times New Roman"/>
                  <w:szCs w:val="18"/>
                </w:rPr>
                <w:t>Section 6.4.1 in TR 38.811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ins w:id="856" w:author="Gilles Charbit" w:date="2021-02-24T13:08:00Z"/>
                <w:rFonts w:ascii="Times New Roman" w:hAnsi="Times New Roman"/>
                <w:szCs w:val="18"/>
              </w:rPr>
            </w:pPr>
            <w:ins w:id="857" w:author="Gilles Charbit" w:date="2021-02-24T13:08:00Z">
              <w:r w:rsidRPr="0072199B">
                <w:rPr>
                  <w:rFonts w:ascii="Times New Roman" w:hAnsi="Times New Roman"/>
                  <w:szCs w:val="18"/>
                </w:rPr>
                <w:t>Section 6.4.1 in TR 38.811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ins w:id="858" w:author="Gilles Charbit" w:date="2021-02-24T13:08:00Z"/>
                <w:rFonts w:ascii="Times New Roman" w:hAnsi="Times New Roman"/>
                <w:szCs w:val="18"/>
              </w:rPr>
            </w:pPr>
            <w:ins w:id="859" w:author="Gilles Charbit" w:date="2021-02-24T13:08:00Z">
              <w:r w:rsidRPr="0072199B">
                <w:rPr>
                  <w:rFonts w:ascii="Times New Roman" w:hAnsi="Times New Roman"/>
                  <w:szCs w:val="18"/>
                </w:rPr>
                <w:t>Section 6.4.1 in TR 38.811</w:t>
              </w:r>
            </w:ins>
          </w:p>
        </w:tc>
      </w:tr>
      <w:tr w:rsidR="003633DA" w:rsidRPr="0072199B" w14:paraId="703F575E" w14:textId="77777777" w:rsidTr="00CD3495">
        <w:trPr>
          <w:jc w:val="center"/>
          <w:ins w:id="860" w:author="Gilles Charbit" w:date="2021-02-24T13:08: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ins w:id="861" w:author="Gilles Charbit" w:date="2021-02-24T13:08:00Z"/>
                <w:rFonts w:ascii="Times New Roman" w:hAnsi="Times New Roman"/>
                <w:szCs w:val="18"/>
              </w:rPr>
            </w:pPr>
            <w:ins w:id="862" w:author="Gilles Charbit" w:date="2021-02-24T13:08:00Z">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ins w:id="863" w:author="Gilles Charbit" w:date="2021-02-24T13:08:00Z"/>
                <w:rFonts w:ascii="Times New Roman" w:hAnsi="Times New Roman"/>
                <w:szCs w:val="18"/>
              </w:rPr>
            </w:pPr>
            <w:ins w:id="864" w:author="Gilles Charbit" w:date="2021-02-24T13:08:00Z">
              <w:r>
                <w:rPr>
                  <w:rFonts w:ascii="Times New Roman" w:hAnsi="Times New Roman"/>
                  <w:szCs w:val="18"/>
                </w:rPr>
                <w:t xml:space="preserve">11.0 </w:t>
              </w:r>
              <w:r w:rsidRPr="0072199B">
                <w:rPr>
                  <w:rFonts w:ascii="Times New Roman" w:hAnsi="Times New Roman"/>
                  <w:szCs w:val="18"/>
                </w:rPr>
                <w:t>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ins w:id="865" w:author="Gilles Charbit" w:date="2021-02-24T13:08:00Z"/>
                <w:rFonts w:ascii="Times New Roman" w:hAnsi="Times New Roman"/>
                <w:szCs w:val="18"/>
              </w:rPr>
            </w:pPr>
            <w:ins w:id="866" w:author="Gilles Charbit" w:date="2021-02-24T13:08:00Z">
              <w:r>
                <w:rPr>
                  <w:rFonts w:ascii="Times New Roman" w:hAnsi="Times New Roman"/>
                  <w:szCs w:val="18"/>
                </w:rPr>
                <w:t>22.2</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ins w:id="867" w:author="Gilles Charbit" w:date="2021-02-24T13:08:00Z"/>
                <w:rFonts w:ascii="Times New Roman" w:hAnsi="Times New Roman"/>
                <w:szCs w:val="18"/>
              </w:rPr>
            </w:pPr>
            <w:ins w:id="868" w:author="Gilles Charbit" w:date="2021-02-24T13:08:00Z">
              <w:r>
                <w:rPr>
                  <w:rFonts w:ascii="Times New Roman" w:hAnsi="Times New Roman"/>
                  <w:szCs w:val="18"/>
                </w:rPr>
                <w:t>23.8</w:t>
              </w:r>
              <w:r w:rsidRPr="0072199B">
                <w:rPr>
                  <w:rFonts w:ascii="Times New Roman" w:hAnsi="Times New Roman"/>
                  <w:szCs w:val="18"/>
                </w:rPr>
                <w:t xml:space="preserve"> degrees</w:t>
              </w:r>
            </w:ins>
          </w:p>
        </w:tc>
      </w:tr>
      <w:tr w:rsidR="003633DA" w:rsidRPr="0072199B" w14:paraId="2FF9CD4E" w14:textId="77777777" w:rsidTr="00CD3495">
        <w:trPr>
          <w:jc w:val="center"/>
          <w:ins w:id="869" w:author="Gilles Charbit" w:date="2021-02-24T13:08:00Z"/>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ins w:id="870" w:author="Gilles Charbit" w:date="2021-02-24T13:08:00Z"/>
                <w:rFonts w:ascii="Times New Roman" w:hAnsi="Times New Roman"/>
                <w:szCs w:val="18"/>
              </w:rPr>
            </w:pPr>
            <w:ins w:id="871" w:author="Gilles Charbit" w:date="2021-02-24T13:08:00Z">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ins w:id="872" w:author="Gilles Charbit" w:date="2021-02-24T13:08:00Z"/>
                <w:rFonts w:ascii="Times New Roman" w:hAnsi="Times New Roman"/>
                <w:szCs w:val="18"/>
              </w:rPr>
            </w:pPr>
            <w:ins w:id="873" w:author="Gilles Charbit" w:date="2021-02-24T13:08:00Z">
              <w:r>
                <w:rPr>
                  <w:rFonts w:ascii="Times New Roman" w:hAnsi="Times New Roman"/>
                  <w:szCs w:val="18"/>
                </w:rPr>
                <w:t xml:space="preserve">20 </w:t>
              </w:r>
              <w:r w:rsidRPr="0072199B">
                <w:rPr>
                  <w:rFonts w:ascii="Times New Roman" w:hAnsi="Times New Roman"/>
                  <w:szCs w:val="18"/>
                </w:rPr>
                <w:t>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ins w:id="874" w:author="Gilles Charbit" w:date="2021-02-24T13:08:00Z"/>
                <w:rFonts w:ascii="Times New Roman" w:hAnsi="Times New Roman"/>
                <w:szCs w:val="18"/>
              </w:rPr>
            </w:pPr>
            <w:ins w:id="875" w:author="Gilles Charbit" w:date="2021-02-24T13:08:00Z">
              <w:r>
                <w:rPr>
                  <w:rFonts w:ascii="Times New Roman" w:hAnsi="Times New Roman"/>
                  <w:szCs w:val="18"/>
                </w:rPr>
                <w:t>30</w:t>
              </w:r>
              <w:r w:rsidRPr="0072199B">
                <w:rPr>
                  <w:rFonts w:ascii="Times New Roman" w:hAnsi="Times New Roman"/>
                  <w:szCs w:val="18"/>
                </w:rPr>
                <w:t xml:space="preserve">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ins w:id="876" w:author="Gilles Charbit" w:date="2021-02-24T13:08:00Z"/>
                <w:rFonts w:ascii="Times New Roman" w:hAnsi="Times New Roman"/>
                <w:szCs w:val="18"/>
              </w:rPr>
            </w:pPr>
            <w:ins w:id="877" w:author="Gilles Charbit" w:date="2021-02-24T13:08:00Z">
              <w:r>
                <w:rPr>
                  <w:rFonts w:ascii="Times New Roman" w:hAnsi="Times New Roman"/>
                  <w:szCs w:val="18"/>
                </w:rPr>
                <w:t>30</w:t>
              </w:r>
              <w:r w:rsidRPr="0072199B">
                <w:rPr>
                  <w:rFonts w:ascii="Times New Roman" w:hAnsi="Times New Roman"/>
                  <w:szCs w:val="18"/>
                </w:rPr>
                <w:t xml:space="preserve"> degrees</w:t>
              </w:r>
            </w:ins>
          </w:p>
        </w:tc>
      </w:tr>
      <w:tr w:rsidR="003633DA" w:rsidRPr="0072199B" w14:paraId="1FC1405F" w14:textId="77777777" w:rsidTr="00CD3495">
        <w:trPr>
          <w:jc w:val="center"/>
          <w:ins w:id="878" w:author="Gilles Charbit" w:date="2021-02-24T13:08: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ins w:id="879" w:author="Gilles Charbit" w:date="2021-02-24T13:08:00Z"/>
                <w:rFonts w:ascii="Times New Roman" w:hAnsi="Times New Roman"/>
                <w:szCs w:val="18"/>
              </w:rPr>
            </w:pPr>
            <w:ins w:id="880" w:author="Gilles Charbit" w:date="2021-02-24T13:08:00Z">
              <w:r w:rsidRPr="0072199B">
                <w:rPr>
                  <w:rFonts w:ascii="Times New Roman" w:hAnsi="Times New Roman"/>
                  <w:szCs w:val="18"/>
                </w:rPr>
                <w:t>Payload characteristics for DL transmissions</w:t>
              </w:r>
            </w:ins>
          </w:p>
        </w:tc>
      </w:tr>
      <w:tr w:rsidR="003633DA" w:rsidRPr="0072199B" w14:paraId="5045CB5A" w14:textId="77777777" w:rsidTr="00CD3495">
        <w:trPr>
          <w:jc w:val="center"/>
          <w:ins w:id="881"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ins w:id="882" w:author="Gilles Charbit" w:date="2021-02-24T13:08:00Z"/>
                <w:rFonts w:ascii="Times New Roman" w:hAnsi="Times New Roman"/>
                <w:szCs w:val="18"/>
              </w:rPr>
            </w:pPr>
            <w:ins w:id="883" w:author="Gilles Charbit" w:date="2021-02-24T13:08:00Z">
              <w:r w:rsidRPr="0072199B">
                <w:rPr>
                  <w:rFonts w:ascii="Times New Roman" w:hAnsi="Times New Roman"/>
                  <w:szCs w:val="18"/>
                </w:rPr>
                <w:t>Equivalent satellite antenna aperture (Note 1)</w:t>
              </w:r>
            </w:ins>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ins w:id="884" w:author="Gilles Charbit" w:date="2021-02-24T13:08:00Z"/>
                <w:rFonts w:ascii="Times New Roman" w:hAnsi="Times New Roman"/>
                <w:szCs w:val="18"/>
              </w:rPr>
            </w:pPr>
            <w:ins w:id="885" w:author="Gilles Charbit" w:date="2021-02-24T13:08:00Z">
              <w:r w:rsidRPr="0072199B">
                <w:rPr>
                  <w:rFonts w:ascii="Times New Roman" w:hAnsi="Times New Roman"/>
                  <w:szCs w:val="18"/>
                </w:rPr>
                <w:t>S-band</w:t>
              </w:r>
            </w:ins>
          </w:p>
          <w:p w14:paraId="52BF1D1D" w14:textId="77777777" w:rsidR="003633DA" w:rsidRPr="0072199B" w:rsidRDefault="003633DA" w:rsidP="00CD3495">
            <w:pPr>
              <w:pStyle w:val="TAC"/>
              <w:rPr>
                <w:ins w:id="886" w:author="Gilles Charbit" w:date="2021-02-24T13:08:00Z"/>
                <w:rFonts w:ascii="Times New Roman" w:hAnsi="Times New Roman"/>
                <w:szCs w:val="18"/>
              </w:rPr>
            </w:pPr>
            <w:ins w:id="887" w:author="Gilles Charbit" w:date="2021-02-24T13:08:00Z">
              <w:r w:rsidRPr="0072199B">
                <w:rPr>
                  <w:rFonts w:ascii="Times New Roman" w:hAnsi="Times New Roman"/>
                  <w:szCs w:val="18"/>
                </w:rPr>
                <w:t>(i.e. 2 GHz)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ins w:id="888" w:author="Gilles Charbit" w:date="2021-02-24T13:08:00Z"/>
                <w:rFonts w:ascii="Times New Roman" w:hAnsi="Times New Roman"/>
                <w:szCs w:val="18"/>
              </w:rPr>
            </w:pPr>
            <w:ins w:id="889" w:author="Gilles Charbit" w:date="2021-02-24T13:08:00Z">
              <w:r w:rsidRPr="0072199B">
                <w:rPr>
                  <w:rFonts w:ascii="Times New Roman" w:hAnsi="Times New Roman"/>
                  <w:szCs w:val="18"/>
                </w:rPr>
                <w:t>12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ins w:id="890" w:author="Gilles Charbit" w:date="2021-02-24T13:08:00Z"/>
                <w:rFonts w:ascii="Times New Roman" w:hAnsi="Times New Roman"/>
                <w:szCs w:val="18"/>
              </w:rPr>
            </w:pPr>
            <w:ins w:id="891" w:author="Gilles Charbit" w:date="2021-02-24T13:08:00Z">
              <w:r w:rsidRPr="0072199B">
                <w:rPr>
                  <w:rFonts w:ascii="Times New Roman" w:hAnsi="Times New Roman"/>
                  <w:szCs w:val="18"/>
                </w:rPr>
                <w:t>1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ins w:id="892" w:author="Gilles Charbit" w:date="2021-02-24T13:08:00Z"/>
                <w:rFonts w:ascii="Times New Roman" w:hAnsi="Times New Roman"/>
                <w:szCs w:val="18"/>
              </w:rPr>
            </w:pPr>
            <w:ins w:id="893" w:author="Gilles Charbit" w:date="2021-02-24T13:08:00Z">
              <w:r w:rsidRPr="0072199B">
                <w:rPr>
                  <w:rFonts w:ascii="Times New Roman" w:hAnsi="Times New Roman"/>
                  <w:szCs w:val="18"/>
                </w:rPr>
                <w:t>1 m</w:t>
              </w:r>
            </w:ins>
          </w:p>
        </w:tc>
      </w:tr>
      <w:tr w:rsidR="003633DA" w:rsidRPr="0072199B" w14:paraId="30D3E129" w14:textId="77777777" w:rsidTr="00CD3495">
        <w:trPr>
          <w:jc w:val="center"/>
          <w:ins w:id="894"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ins w:id="895" w:author="Gilles Charbit" w:date="2021-02-24T13:08:00Z"/>
                <w:rFonts w:ascii="Times New Roman" w:hAnsi="Times New Roman"/>
                <w:szCs w:val="18"/>
              </w:rPr>
            </w:pPr>
            <w:ins w:id="896" w:author="Gilles Charbit" w:date="2021-02-24T13:08:00Z">
              <w:r w:rsidRPr="0072199B">
                <w:rPr>
                  <w:rFonts w:ascii="Times New Roman" w:hAnsi="Times New Roman"/>
                  <w:szCs w:val="18"/>
                </w:rPr>
                <w:t>Satellite EIRP density</w:t>
              </w:r>
            </w:ins>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ins w:id="897"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ins w:id="898" w:author="Gilles Charbit" w:date="2021-02-24T13:08:00Z"/>
                <w:rFonts w:ascii="Times New Roman" w:hAnsi="Times New Roman"/>
                <w:szCs w:val="18"/>
              </w:rPr>
            </w:pPr>
            <w:ins w:id="899" w:author="Gilles Charbit" w:date="2021-02-24T13:08:00Z">
              <w:r w:rsidRPr="0072199B">
                <w:rPr>
                  <w:rFonts w:ascii="Times New Roman" w:hAnsi="Times New Roman"/>
                  <w:szCs w:val="18"/>
                </w:rPr>
                <w:t>53.5 dBW/MHz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ins w:id="900" w:author="Gilles Charbit" w:date="2021-02-24T13:08:00Z"/>
                <w:rFonts w:ascii="Times New Roman" w:hAnsi="Times New Roman"/>
                <w:szCs w:val="18"/>
              </w:rPr>
            </w:pPr>
            <w:ins w:id="901" w:author="Gilles Charbit" w:date="2021-02-24T13:08:00Z">
              <w:r w:rsidRPr="0072199B">
                <w:rPr>
                  <w:rFonts w:ascii="Times New Roman" w:hAnsi="Times New Roman"/>
                  <w:szCs w:val="18"/>
                </w:rPr>
                <w:t>34 dBW/MHz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ins w:id="902" w:author="Gilles Charbit" w:date="2021-02-24T13:08:00Z"/>
                <w:rFonts w:ascii="Times New Roman" w:hAnsi="Times New Roman"/>
                <w:szCs w:val="18"/>
              </w:rPr>
            </w:pPr>
            <w:ins w:id="903" w:author="Gilles Charbit" w:date="2021-02-24T13:08:00Z">
              <w:r w:rsidRPr="0072199B">
                <w:rPr>
                  <w:rFonts w:ascii="Times New Roman" w:hAnsi="Times New Roman"/>
                  <w:szCs w:val="18"/>
                </w:rPr>
                <w:t>28 dBW/MHz</w:t>
              </w:r>
            </w:ins>
          </w:p>
        </w:tc>
      </w:tr>
      <w:tr w:rsidR="003633DA" w:rsidRPr="0072199B" w14:paraId="251CBBB6" w14:textId="77777777" w:rsidTr="00CD3495">
        <w:trPr>
          <w:jc w:val="center"/>
          <w:ins w:id="904"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ins w:id="905" w:author="Gilles Charbit" w:date="2021-02-24T13:08:00Z"/>
                <w:rFonts w:ascii="Times New Roman" w:hAnsi="Times New Roman"/>
                <w:szCs w:val="18"/>
              </w:rPr>
            </w:pPr>
            <w:ins w:id="906" w:author="Gilles Charbit" w:date="2021-02-24T13:08:00Z">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ins>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ins w:id="907"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ins w:id="908" w:author="Gilles Charbit" w:date="2021-02-24T13:08:00Z"/>
                <w:rFonts w:ascii="Times New Roman" w:hAnsi="Times New Roman"/>
                <w:szCs w:val="18"/>
              </w:rPr>
            </w:pPr>
            <w:ins w:id="909" w:author="Gilles Charbit" w:date="2021-02-24T13:08:00Z">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ins w:id="910" w:author="Gilles Charbit" w:date="2021-02-24T13:08:00Z"/>
                <w:rFonts w:ascii="Times New Roman" w:hAnsi="Times New Roman"/>
                <w:szCs w:val="18"/>
              </w:rPr>
            </w:pPr>
            <w:ins w:id="911" w:author="Gilles Charbit" w:date="2021-02-24T13:08:00Z">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ins w:id="912" w:author="Gilles Charbit" w:date="2021-02-24T13:08:00Z"/>
                <w:rFonts w:ascii="Times New Roman" w:hAnsi="Times New Roman"/>
                <w:szCs w:val="18"/>
              </w:rPr>
            </w:pPr>
            <w:ins w:id="913" w:author="Gilles Charbit" w:date="2021-02-24T13:08:00Z">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ins>
          </w:p>
        </w:tc>
      </w:tr>
      <w:tr w:rsidR="003633DA" w:rsidRPr="0072199B" w14:paraId="5DE0FDE4" w14:textId="77777777" w:rsidTr="00CD3495">
        <w:trPr>
          <w:jc w:val="center"/>
          <w:ins w:id="914"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ins w:id="915" w:author="Gilles Charbit" w:date="2021-02-24T13:08:00Z"/>
                <w:rFonts w:ascii="Times New Roman" w:hAnsi="Times New Roman"/>
                <w:szCs w:val="18"/>
              </w:rPr>
            </w:pPr>
            <w:ins w:id="916" w:author="Gilles Charbit" w:date="2021-02-24T13:08:00Z">
              <w:r w:rsidRPr="0072199B">
                <w:rPr>
                  <w:rFonts w:ascii="Times New Roman" w:hAnsi="Times New Roman"/>
                  <w:szCs w:val="18"/>
                </w:rPr>
                <w:t>3dB beamwidth</w:t>
              </w:r>
            </w:ins>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ins w:id="917"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ins w:id="918" w:author="Gilles Charbit" w:date="2021-02-24T13:08:00Z"/>
                <w:rFonts w:ascii="Times New Roman" w:hAnsi="Times New Roman"/>
                <w:szCs w:val="18"/>
              </w:rPr>
            </w:pPr>
            <w:ins w:id="919" w:author="Gilles Charbit" w:date="2021-02-24T13:08:00Z">
              <w:r w:rsidRPr="0072199B">
                <w:rPr>
                  <w:rFonts w:ascii="Times New Roman" w:hAnsi="Times New Roman"/>
                  <w:szCs w:val="18"/>
                </w:rPr>
                <w:t>0.7353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ins w:id="920" w:author="Gilles Charbit" w:date="2021-02-24T13:08:00Z"/>
                <w:rFonts w:ascii="Times New Roman" w:hAnsi="Times New Roman"/>
                <w:szCs w:val="18"/>
              </w:rPr>
            </w:pPr>
            <w:ins w:id="921" w:author="Gilles Charbit" w:date="2021-02-24T13:08:00Z">
              <w:r w:rsidRPr="0072199B">
                <w:rPr>
                  <w:rFonts w:ascii="Times New Roman" w:hAnsi="Times New Roman"/>
                  <w:szCs w:val="18"/>
                </w:rPr>
                <w:t>8.8320 degrees</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ins w:id="922" w:author="Gilles Charbit" w:date="2021-02-24T13:08:00Z"/>
                <w:rFonts w:ascii="Times New Roman" w:hAnsi="Times New Roman"/>
                <w:szCs w:val="18"/>
              </w:rPr>
            </w:pPr>
            <w:ins w:id="923" w:author="Gilles Charbit" w:date="2021-02-24T13:08:00Z">
              <w:r w:rsidRPr="0072199B">
                <w:rPr>
                  <w:rFonts w:ascii="Times New Roman" w:hAnsi="Times New Roman"/>
                  <w:szCs w:val="18"/>
                </w:rPr>
                <w:t>8.8320 degrees</w:t>
              </w:r>
            </w:ins>
          </w:p>
        </w:tc>
      </w:tr>
      <w:tr w:rsidR="003633DA" w:rsidRPr="0072199B" w14:paraId="6111A97A" w14:textId="77777777" w:rsidTr="00CD3495">
        <w:trPr>
          <w:jc w:val="center"/>
          <w:ins w:id="924"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ins w:id="925" w:author="Gilles Charbit" w:date="2021-02-24T13:08:00Z"/>
                <w:rFonts w:ascii="Times New Roman" w:hAnsi="Times New Roman"/>
                <w:szCs w:val="18"/>
              </w:rPr>
            </w:pPr>
            <w:ins w:id="926" w:author="Gilles Charbit" w:date="2021-02-24T13:08:00Z">
              <w:r w:rsidRPr="0072199B">
                <w:rPr>
                  <w:rFonts w:ascii="Times New Roman" w:hAnsi="Times New Roman"/>
                  <w:szCs w:val="18"/>
                </w:rPr>
                <w:t>Satellite beam diameter (Note 2)</w:t>
              </w:r>
            </w:ins>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ins w:id="927"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ins w:id="928" w:author="Gilles Charbit" w:date="2021-02-24T13:08:00Z"/>
                <w:rFonts w:ascii="Times New Roman" w:hAnsi="Times New Roman"/>
                <w:szCs w:val="18"/>
              </w:rPr>
            </w:pPr>
            <w:ins w:id="929" w:author="Gilles Charbit" w:date="2021-02-24T13:08:00Z">
              <w:r w:rsidRPr="0072199B">
                <w:rPr>
                  <w:rFonts w:ascii="Times New Roman" w:hAnsi="Times New Roman"/>
                  <w:szCs w:val="18"/>
                </w:rPr>
                <w:t>450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ins w:id="930" w:author="Gilles Charbit" w:date="2021-02-24T13:08:00Z"/>
                <w:rFonts w:ascii="Times New Roman" w:hAnsi="Times New Roman"/>
                <w:szCs w:val="18"/>
              </w:rPr>
            </w:pPr>
            <w:ins w:id="931" w:author="Gilles Charbit" w:date="2021-02-24T13:08:00Z">
              <w:r w:rsidRPr="0072199B">
                <w:rPr>
                  <w:rFonts w:ascii="Times New Roman" w:hAnsi="Times New Roman"/>
                  <w:szCs w:val="18"/>
                </w:rPr>
                <w:t>190 km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ins w:id="932" w:author="Gilles Charbit" w:date="2021-02-24T13:08:00Z"/>
                <w:rFonts w:ascii="Times New Roman" w:hAnsi="Times New Roman"/>
                <w:szCs w:val="18"/>
              </w:rPr>
            </w:pPr>
            <w:ins w:id="933" w:author="Gilles Charbit" w:date="2021-02-24T13:08:00Z">
              <w:r w:rsidRPr="0072199B">
                <w:rPr>
                  <w:rFonts w:ascii="Times New Roman" w:hAnsi="Times New Roman"/>
                  <w:szCs w:val="18"/>
                </w:rPr>
                <w:t>90 km</w:t>
              </w:r>
            </w:ins>
          </w:p>
        </w:tc>
      </w:tr>
      <w:tr w:rsidR="003633DA" w:rsidRPr="0072199B" w14:paraId="712726FB" w14:textId="77777777" w:rsidTr="00CD3495">
        <w:trPr>
          <w:jc w:val="center"/>
          <w:ins w:id="934" w:author="Gilles Charbit" w:date="2021-02-24T13:08: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ins w:id="935" w:author="Gilles Charbit" w:date="2021-02-24T13:08:00Z"/>
                <w:rFonts w:ascii="Times New Roman" w:hAnsi="Times New Roman"/>
                <w:szCs w:val="18"/>
              </w:rPr>
            </w:pPr>
            <w:ins w:id="936" w:author="Gilles Charbit" w:date="2021-02-24T13:08:00Z">
              <w:r w:rsidRPr="0072199B">
                <w:rPr>
                  <w:rFonts w:ascii="Times New Roman" w:hAnsi="Times New Roman"/>
                  <w:szCs w:val="18"/>
                </w:rPr>
                <w:t>Payload characteristics for UL transmissions</w:t>
              </w:r>
            </w:ins>
          </w:p>
        </w:tc>
      </w:tr>
      <w:tr w:rsidR="003633DA" w:rsidRPr="0072199B" w14:paraId="5D8802AF" w14:textId="77777777" w:rsidTr="00CD3495">
        <w:trPr>
          <w:jc w:val="center"/>
          <w:ins w:id="937"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ins w:id="938" w:author="Gilles Charbit" w:date="2021-02-24T13:08:00Z"/>
                <w:rFonts w:ascii="Times New Roman" w:hAnsi="Times New Roman"/>
                <w:szCs w:val="18"/>
              </w:rPr>
            </w:pPr>
            <w:ins w:id="939" w:author="Gilles Charbit" w:date="2021-02-24T13:08:00Z">
              <w:r w:rsidRPr="0072199B">
                <w:rPr>
                  <w:rFonts w:ascii="Times New Roman" w:hAnsi="Times New Roman"/>
                  <w:szCs w:val="18"/>
                </w:rPr>
                <w:t>Equivalent satellite antenna aperture (Note1)</w:t>
              </w:r>
            </w:ins>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ins w:id="940" w:author="Gilles Charbit" w:date="2021-02-24T13:08:00Z"/>
                <w:rFonts w:ascii="Times New Roman" w:hAnsi="Times New Roman"/>
                <w:szCs w:val="18"/>
              </w:rPr>
            </w:pPr>
            <w:ins w:id="941" w:author="Gilles Charbit" w:date="2021-02-24T13:08:00Z">
              <w:r w:rsidRPr="0072199B">
                <w:rPr>
                  <w:rFonts w:ascii="Times New Roman" w:hAnsi="Times New Roman"/>
                  <w:szCs w:val="18"/>
                </w:rPr>
                <w:t xml:space="preserve">S-band </w:t>
              </w:r>
            </w:ins>
          </w:p>
          <w:p w14:paraId="59798A16" w14:textId="77777777" w:rsidR="003633DA" w:rsidRPr="0072199B" w:rsidRDefault="003633DA" w:rsidP="00CD3495">
            <w:pPr>
              <w:pStyle w:val="TAC"/>
              <w:rPr>
                <w:ins w:id="942" w:author="Gilles Charbit" w:date="2021-02-24T13:08:00Z"/>
                <w:rFonts w:ascii="Times New Roman" w:hAnsi="Times New Roman"/>
                <w:szCs w:val="18"/>
              </w:rPr>
            </w:pPr>
            <w:ins w:id="943" w:author="Gilles Charbit" w:date="2021-02-24T13:08:00Z">
              <w:r w:rsidRPr="0072199B">
                <w:rPr>
                  <w:rFonts w:ascii="Times New Roman" w:hAnsi="Times New Roman"/>
                  <w:szCs w:val="18"/>
                </w:rPr>
                <w:t>(i.e. 2 GHz)</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ins w:id="944" w:author="Gilles Charbit" w:date="2021-02-24T13:08:00Z"/>
                <w:rFonts w:ascii="Times New Roman" w:hAnsi="Times New Roman"/>
                <w:szCs w:val="18"/>
              </w:rPr>
            </w:pPr>
            <w:ins w:id="945" w:author="Gilles Charbit" w:date="2021-02-24T13:08:00Z">
              <w:r w:rsidRPr="0072199B">
                <w:rPr>
                  <w:rFonts w:ascii="Times New Roman" w:hAnsi="Times New Roman"/>
                  <w:szCs w:val="18"/>
                </w:rPr>
                <w:t>12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ins w:id="946" w:author="Gilles Charbit" w:date="2021-02-24T13:08:00Z"/>
                <w:rFonts w:ascii="Times New Roman" w:hAnsi="Times New Roman"/>
                <w:szCs w:val="18"/>
              </w:rPr>
            </w:pPr>
            <w:ins w:id="947" w:author="Gilles Charbit" w:date="2021-02-24T13:08:00Z">
              <w:r w:rsidRPr="0072199B">
                <w:rPr>
                  <w:rFonts w:ascii="Times New Roman" w:hAnsi="Times New Roman"/>
                  <w:szCs w:val="18"/>
                </w:rPr>
                <w:t>1 m</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ins w:id="948" w:author="Gilles Charbit" w:date="2021-02-24T13:08:00Z"/>
                <w:rFonts w:ascii="Times New Roman" w:hAnsi="Times New Roman"/>
                <w:szCs w:val="18"/>
              </w:rPr>
            </w:pPr>
            <w:ins w:id="949" w:author="Gilles Charbit" w:date="2021-02-24T13:08:00Z">
              <w:r w:rsidRPr="0072199B">
                <w:rPr>
                  <w:rFonts w:ascii="Times New Roman" w:hAnsi="Times New Roman"/>
                  <w:szCs w:val="18"/>
                </w:rPr>
                <w:t>1 m</w:t>
              </w:r>
            </w:ins>
          </w:p>
        </w:tc>
      </w:tr>
      <w:tr w:rsidR="003633DA" w:rsidRPr="0072199B" w14:paraId="70861FDA" w14:textId="77777777" w:rsidTr="00CD3495">
        <w:trPr>
          <w:jc w:val="center"/>
          <w:ins w:id="950"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ins w:id="951" w:author="Gilles Charbit" w:date="2021-02-24T13:08:00Z"/>
                <w:rFonts w:ascii="Times New Roman" w:hAnsi="Times New Roman"/>
                <w:szCs w:val="18"/>
              </w:rPr>
            </w:pPr>
            <w:ins w:id="952" w:author="Gilles Charbit" w:date="2021-02-24T13:08:00Z">
              <w:r w:rsidRPr="0072199B">
                <w:rPr>
                  <w:rFonts w:ascii="Times New Roman" w:hAnsi="Times New Roman"/>
                  <w:szCs w:val="18"/>
                </w:rPr>
                <w:t>G/T</w:t>
              </w:r>
            </w:ins>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ins w:id="953"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ins w:id="954" w:author="Gilles Charbit" w:date="2021-02-24T13:08:00Z"/>
                <w:rFonts w:ascii="Times New Roman" w:hAnsi="Times New Roman"/>
                <w:szCs w:val="18"/>
              </w:rPr>
            </w:pPr>
            <w:ins w:id="955" w:author="Gilles Charbit" w:date="2021-02-24T13:08:00Z">
              <w:r w:rsidRPr="0072199B">
                <w:rPr>
                  <w:rFonts w:ascii="Times New Roman" w:hAnsi="Times New Roman"/>
                  <w:szCs w:val="18"/>
                </w:rPr>
                <w:t>14 dB K</w:t>
              </w:r>
              <w:r w:rsidRPr="0072199B">
                <w:rPr>
                  <w:rFonts w:ascii="Times New Roman" w:hAnsi="Times New Roman"/>
                  <w:szCs w:val="18"/>
                  <w:vertAlign w:val="superscript"/>
                </w:rPr>
                <w:t>-1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ins w:id="956" w:author="Gilles Charbit" w:date="2021-02-24T13:08:00Z"/>
                <w:rFonts w:ascii="Times New Roman" w:hAnsi="Times New Roman"/>
                <w:szCs w:val="18"/>
              </w:rPr>
            </w:pPr>
            <w:ins w:id="957" w:author="Gilles Charbit" w:date="2021-02-24T13:08:00Z">
              <w:r w:rsidRPr="0072199B">
                <w:rPr>
                  <w:rFonts w:ascii="Times New Roman" w:hAnsi="Times New Roman"/>
                  <w:szCs w:val="18"/>
                </w:rPr>
                <w:t>-4.9 dB K</w:t>
              </w:r>
              <w:r w:rsidRPr="0072199B">
                <w:rPr>
                  <w:rFonts w:ascii="Times New Roman" w:hAnsi="Times New Roman"/>
                  <w:szCs w:val="18"/>
                  <w:vertAlign w:val="superscript"/>
                </w:rPr>
                <w:t>-1</w:t>
              </w:r>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ins w:id="958" w:author="Gilles Charbit" w:date="2021-02-24T13:08:00Z"/>
                <w:rFonts w:ascii="Times New Roman" w:hAnsi="Times New Roman"/>
                <w:szCs w:val="18"/>
              </w:rPr>
            </w:pPr>
            <w:ins w:id="959" w:author="Gilles Charbit" w:date="2021-02-24T13:08:00Z">
              <w:r w:rsidRPr="0072199B">
                <w:rPr>
                  <w:rFonts w:ascii="Times New Roman" w:hAnsi="Times New Roman"/>
                  <w:szCs w:val="18"/>
                </w:rPr>
                <w:t>-4.9 dB K</w:t>
              </w:r>
              <w:r w:rsidRPr="0072199B">
                <w:rPr>
                  <w:rFonts w:ascii="Times New Roman" w:hAnsi="Times New Roman"/>
                  <w:szCs w:val="18"/>
                  <w:vertAlign w:val="superscript"/>
                </w:rPr>
                <w:t>-1</w:t>
              </w:r>
            </w:ins>
          </w:p>
        </w:tc>
      </w:tr>
      <w:tr w:rsidR="003633DA" w:rsidRPr="0072199B" w14:paraId="714B3DE7" w14:textId="77777777" w:rsidTr="00CD3495">
        <w:trPr>
          <w:jc w:val="center"/>
          <w:ins w:id="960" w:author="Gilles Charbit" w:date="2021-02-24T13:08:00Z"/>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ins w:id="961" w:author="Gilles Charbit" w:date="2021-02-24T13:08:00Z"/>
                <w:rFonts w:ascii="Times New Roman" w:hAnsi="Times New Roman"/>
                <w:szCs w:val="18"/>
              </w:rPr>
            </w:pPr>
            <w:ins w:id="962" w:author="Gilles Charbit" w:date="2021-02-24T13:08:00Z">
              <w:r w:rsidRPr="0072199B">
                <w:rPr>
                  <w:rFonts w:ascii="Times New Roman" w:hAnsi="Times New Roman"/>
                  <w:szCs w:val="18"/>
                </w:rPr>
                <w:t>Satellite Rx max Gain</w:t>
              </w:r>
            </w:ins>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ins w:id="963" w:author="Gilles Charbit" w:date="2021-02-24T13:08:00Z"/>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ins w:id="964" w:author="Gilles Charbit" w:date="2021-02-24T13:08:00Z"/>
                <w:rFonts w:ascii="Times New Roman" w:hAnsi="Times New Roman"/>
                <w:szCs w:val="18"/>
              </w:rPr>
            </w:pPr>
            <w:ins w:id="965" w:author="Gilles Charbit" w:date="2021-02-24T13:08:00Z">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ins w:id="966" w:author="Gilles Charbit" w:date="2021-02-24T13:08:00Z"/>
                <w:rFonts w:ascii="Times New Roman" w:hAnsi="Times New Roman"/>
                <w:szCs w:val="18"/>
              </w:rPr>
            </w:pPr>
            <w:ins w:id="967" w:author="Gilles Charbit" w:date="2021-02-24T13:08:00Z">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ins>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ins w:id="968" w:author="Gilles Charbit" w:date="2021-02-24T13:08:00Z"/>
                <w:rFonts w:ascii="Times New Roman" w:hAnsi="Times New Roman"/>
                <w:szCs w:val="18"/>
              </w:rPr>
            </w:pPr>
            <w:ins w:id="969" w:author="Gilles Charbit" w:date="2021-02-24T13:08:00Z">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ins>
          </w:p>
        </w:tc>
      </w:tr>
      <w:tr w:rsidR="003633DA" w:rsidRPr="0072199B" w14:paraId="7D8615A1" w14:textId="77777777" w:rsidTr="00CD3495">
        <w:trPr>
          <w:jc w:val="center"/>
          <w:ins w:id="970" w:author="Gilles Charbit" w:date="2021-02-24T13:08:00Z"/>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77777777" w:rsidR="003633DA" w:rsidRPr="0072199B" w:rsidRDefault="003633DA" w:rsidP="00CD3495">
            <w:pPr>
              <w:pStyle w:val="TAN"/>
              <w:jc w:val="both"/>
              <w:rPr>
                <w:ins w:id="971" w:author="Gilles Charbit" w:date="2021-02-24T13:08:00Z"/>
                <w:rFonts w:ascii="Times New Roman" w:hAnsi="Times New Roman"/>
                <w:szCs w:val="18"/>
              </w:rPr>
            </w:pPr>
            <w:ins w:id="972" w:author="Gilles Charbit" w:date="2021-02-24T13:08:00Z">
              <w:r w:rsidRPr="0072199B">
                <w:rPr>
                  <w:rFonts w:ascii="Times New Roman" w:hAnsi="Times New Roman"/>
                  <w:szCs w:val="18"/>
                </w:rPr>
                <w:t>NOTE 1: This value is equivalent to the antenna diameter in Sec. 6.4.1 of [2].</w:t>
              </w:r>
            </w:ins>
          </w:p>
          <w:p w14:paraId="0ECE4EF2" w14:textId="77777777" w:rsidR="003633DA" w:rsidRPr="0072199B" w:rsidRDefault="003633DA" w:rsidP="00CD3495">
            <w:pPr>
              <w:pStyle w:val="TAN"/>
              <w:jc w:val="both"/>
              <w:rPr>
                <w:ins w:id="973" w:author="Gilles Charbit" w:date="2021-02-24T13:08:00Z"/>
                <w:rFonts w:ascii="Times New Roman" w:hAnsi="Times New Roman"/>
                <w:szCs w:val="18"/>
              </w:rPr>
            </w:pPr>
            <w:ins w:id="974" w:author="Gilles Charbit" w:date="2021-02-24T13:08:00Z">
              <w:r w:rsidRPr="0072199B">
                <w:rPr>
                  <w:rFonts w:ascii="Times New Roman" w:hAnsi="Times New Roman"/>
                  <w:szCs w:val="18"/>
                </w:rPr>
                <w:t xml:space="preserve">NOTE 2: This beam size refers to the Nadir pointing of the satellite </w:t>
              </w:r>
            </w:ins>
          </w:p>
          <w:p w14:paraId="1BB74A18" w14:textId="77777777" w:rsidR="003633DA" w:rsidRPr="0072199B" w:rsidRDefault="003633DA" w:rsidP="00CD3495">
            <w:pPr>
              <w:pStyle w:val="TAN"/>
              <w:jc w:val="both"/>
              <w:rPr>
                <w:ins w:id="975" w:author="Gilles Charbit" w:date="2021-02-24T13:08:00Z"/>
                <w:rFonts w:ascii="Times New Roman" w:hAnsi="Times New Roman"/>
                <w:szCs w:val="18"/>
              </w:rPr>
            </w:pPr>
            <w:ins w:id="976" w:author="Gilles Charbit" w:date="2021-02-24T13:08:00Z">
              <w:r w:rsidRPr="0072199B">
                <w:rPr>
                  <w:rFonts w:ascii="Times New Roman" w:hAnsi="Times New Roman"/>
                  <w:szCs w:val="18"/>
                </w:rPr>
                <w:t>NOTE 3: All these satellite parameters are applied per beam.</w:t>
              </w:r>
            </w:ins>
          </w:p>
          <w:p w14:paraId="61A24CB0" w14:textId="77777777" w:rsidR="003633DA" w:rsidRPr="0072199B" w:rsidRDefault="003633DA" w:rsidP="003633DA">
            <w:pPr>
              <w:pStyle w:val="TAN"/>
              <w:jc w:val="both"/>
              <w:rPr>
                <w:ins w:id="977" w:author="Gilles Charbit" w:date="2021-02-24T13:08:00Z"/>
                <w:rFonts w:ascii="Times New Roman" w:hAnsi="Times New Roman"/>
                <w:szCs w:val="18"/>
              </w:rPr>
            </w:pPr>
            <w:ins w:id="978" w:author="Gilles Charbit" w:date="2021-02-24T13:08:00Z">
              <w:r w:rsidRPr="0072199B">
                <w:rPr>
                  <w:rFonts w:ascii="Times New Roman" w:hAnsi="Times New Roman"/>
                  <w:szCs w:val="18"/>
                </w:rPr>
                <w:t>NOTE 4: The EIRP density values are considered identical for all frequency re-use factor options.</w:t>
              </w:r>
            </w:ins>
          </w:p>
          <w:p w14:paraId="2A64F134" w14:textId="77777777" w:rsidR="003633DA" w:rsidRPr="0072199B" w:rsidRDefault="003633DA" w:rsidP="00CD3495">
            <w:pPr>
              <w:pStyle w:val="TAN"/>
              <w:jc w:val="both"/>
              <w:rPr>
                <w:ins w:id="979" w:author="Gilles Charbit" w:date="2021-02-24T13:08:00Z"/>
                <w:rFonts w:ascii="Times New Roman" w:hAnsi="Times New Roman"/>
                <w:szCs w:val="18"/>
              </w:rPr>
            </w:pPr>
            <w:ins w:id="980" w:author="Gilles Charbit" w:date="2021-02-24T13:08:00Z">
              <w:r w:rsidRPr="0072199B">
                <w:rPr>
                  <w:rFonts w:ascii="Times New Roman" w:hAnsi="Times New Roman"/>
                  <w:szCs w:val="18"/>
                </w:rPr>
                <w:t xml:space="preserve">NOTE </w:t>
              </w:r>
              <w:proofErr w:type="gramStart"/>
              <w:r>
                <w:rPr>
                  <w:rFonts w:ascii="Times New Roman" w:hAnsi="Times New Roman"/>
                  <w:szCs w:val="18"/>
                </w:rPr>
                <w:t xml:space="preserve">5 </w:t>
              </w:r>
              <w:r w:rsidRPr="0072199B">
                <w:rPr>
                  <w:rFonts w:ascii="Times New Roman" w:hAnsi="Times New Roman"/>
                  <w:szCs w:val="18"/>
                </w:rPr>
                <w:t>:</w:t>
              </w:r>
              <w:proofErr w:type="gramEnd"/>
              <w:r w:rsidRPr="0072199B">
                <w:rPr>
                  <w:rFonts w:ascii="Times New Roman" w:hAnsi="Times New Roman"/>
                  <w:szCs w:val="18"/>
                </w:rPr>
                <w:t xml:space="preserve"> The  parameters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ins>
          </w:p>
        </w:tc>
      </w:tr>
    </w:tbl>
    <w:p w14:paraId="1BF8B51B" w14:textId="77777777" w:rsidR="003633DA" w:rsidRDefault="003633DA" w:rsidP="00D73A67">
      <w:pPr>
        <w:rPr>
          <w:ins w:id="981" w:author="R.Faurie" w:date="2021-02-14T22:36:00Z"/>
        </w:rPr>
      </w:pPr>
    </w:p>
    <w:p w14:paraId="2F488AC7" w14:textId="77777777" w:rsidR="00B6783C" w:rsidRPr="00F82BA5" w:rsidRDefault="00B6783C" w:rsidP="00A143DF">
      <w:pPr>
        <w:pStyle w:val="TH"/>
        <w:rPr>
          <w:ins w:id="982" w:author="Gilles Charbit" w:date="2021-02-05T16:34:00Z"/>
        </w:rPr>
      </w:pPr>
      <w:ins w:id="983" w:author="Gilles Charbit" w:date="2021-02-05T16:34:00Z">
        <w:r w:rsidRPr="00AA5C61">
          <w:lastRenderedPageBreak/>
          <w:t>Table 6.2-</w:t>
        </w:r>
      </w:ins>
      <w:ins w:id="984" w:author="R.Faurie" w:date="2021-02-18T01:39:00Z">
        <w:r w:rsidR="0005541C">
          <w:t>6</w:t>
        </w:r>
      </w:ins>
      <w:ins w:id="985" w:author="Gilles Charbit" w:date="2021-02-05T16:34:00Z">
        <w:r w:rsidRPr="00AA5C61">
          <w:t xml:space="preserve">: Set-3 satellite parameters for system level simulator </w:t>
        </w:r>
        <w:proofErr w:type="gramStart"/>
        <w:r w:rsidRPr="00AA5C61">
          <w:t>calibration</w:t>
        </w:r>
      </w:ins>
      <w:proofErr w:type="gramEnd"/>
      <w:ins w:id="986" w:author="R.Faurie" w:date="2021-02-18T01:52:00Z">
        <w:r w:rsidR="00F82BA5">
          <w:br/>
          <w:t xml:space="preserve">(based on </w:t>
        </w:r>
        <w:r w:rsidR="00F82BA5" w:rsidRPr="00D73A67">
          <w:t>R1-2101146</w:t>
        </w:r>
        <w:r w:rsidR="00F82BA5">
          <w:t xml:space="preserve"> - </w:t>
        </w:r>
        <w:r w:rsidR="00F82BA5" w:rsidRPr="00D73A67">
          <w:t>Eutelsat</w:t>
        </w:r>
        <w:r w:rsidR="00F82BA5">
          <w:t>)</w:t>
        </w:r>
      </w:ins>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ins w:id="987" w:author="Gilles Charbit" w:date="2021-02-05T16:34:00Z"/>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rPr>
                <w:ins w:id="988" w:author="Gilles Charbit" w:date="2021-02-05T16:34:00Z"/>
              </w:rPr>
            </w:pPr>
            <w:ins w:id="989" w:author="Gilles Charbit" w:date="2021-02-05T16:34:00Z">
              <w:r w:rsidRPr="00AA5C61">
                <w:t>Satellite orbit</w:t>
              </w:r>
            </w:ins>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rPr>
                <w:ins w:id="990" w:author="Gilles Charbit" w:date="2021-02-05T16:34:00Z"/>
              </w:rPr>
            </w:pPr>
            <w:ins w:id="991" w:author="Gilles Charbit" w:date="2021-02-05T16:34:00Z">
              <w:r w:rsidRPr="00AA5C61">
                <w:t>GEO</w:t>
              </w:r>
            </w:ins>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rPr>
                <w:ins w:id="992" w:author="Gilles Charbit" w:date="2021-02-05T16:34:00Z"/>
              </w:rPr>
            </w:pPr>
            <w:ins w:id="993" w:author="Gilles Charbit" w:date="2021-02-05T16:34:00Z">
              <w:r w:rsidRPr="00AA5C61">
                <w:t>LEO-1200</w:t>
              </w:r>
            </w:ins>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rPr>
                <w:ins w:id="994" w:author="Gilles Charbit" w:date="2021-02-05T16:34:00Z"/>
              </w:rPr>
            </w:pPr>
            <w:ins w:id="995" w:author="Gilles Charbit" w:date="2021-02-05T16:34:00Z">
              <w:r w:rsidRPr="00AA5C61">
                <w:t>LEO-600</w:t>
              </w:r>
            </w:ins>
          </w:p>
        </w:tc>
      </w:tr>
      <w:tr w:rsidR="00B6783C" w:rsidRPr="00AA5C61" w14:paraId="5D94C082" w14:textId="77777777" w:rsidTr="00200D56">
        <w:trPr>
          <w:jc w:val="center"/>
          <w:ins w:id="996" w:author="Gilles Charbit" w:date="2021-02-05T16:34:00Z"/>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rPr>
                <w:ins w:id="997" w:author="Gilles Charbit" w:date="2021-02-05T16:34:00Z"/>
              </w:rPr>
            </w:pPr>
            <w:ins w:id="998" w:author="Gilles Charbit" w:date="2021-02-05T16:34:00Z">
              <w:r w:rsidRPr="00AA5C61">
                <w:t>Satellite altitude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rPr>
                <w:ins w:id="999" w:author="Gilles Charbit" w:date="2021-02-05T16:34:00Z"/>
              </w:rPr>
            </w:pPr>
            <w:ins w:id="1000" w:author="Gilles Charbit" w:date="2021-02-05T16:34:00Z">
              <w:r w:rsidRPr="00AA5C61">
                <w:t>35786 km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rPr>
                <w:ins w:id="1001" w:author="Gilles Charbit" w:date="2021-02-05T16:34:00Z"/>
              </w:rPr>
            </w:pPr>
            <w:ins w:id="1002" w:author="Gilles Charbit" w:date="2021-02-05T16:34:00Z">
              <w:r w:rsidRPr="00AA5C61">
                <w:t>1200 km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rPr>
                <w:ins w:id="1003" w:author="Gilles Charbit" w:date="2021-02-05T16:34:00Z"/>
              </w:rPr>
            </w:pPr>
            <w:ins w:id="1004" w:author="Gilles Charbit" w:date="2021-02-05T16:34:00Z">
              <w:r w:rsidRPr="00AA5C61">
                <w:t>600 km</w:t>
              </w:r>
            </w:ins>
          </w:p>
        </w:tc>
      </w:tr>
      <w:tr w:rsidR="00B6783C" w:rsidRPr="00AA5C61" w14:paraId="09CE54D7" w14:textId="77777777" w:rsidTr="00200D56">
        <w:trPr>
          <w:trHeight w:val="372"/>
          <w:jc w:val="center"/>
          <w:ins w:id="1005" w:author="Gilles Charbit" w:date="2021-02-05T16:34:00Z"/>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rPr>
                <w:ins w:id="1006" w:author="Gilles Charbit" w:date="2021-02-05T16:34:00Z"/>
              </w:rPr>
            </w:pPr>
            <w:ins w:id="1007" w:author="Gilles Charbit" w:date="2021-02-05T16:34:00Z">
              <w:r w:rsidRPr="00AA5C61">
                <w:rPr>
                  <w:color w:val="000000"/>
                </w:rPr>
                <w:t xml:space="preserve">Central beam edge elevation </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rPr>
                <w:ins w:id="1008" w:author="Gilles Charbit" w:date="2021-02-05T16:34:00Z"/>
              </w:rPr>
            </w:pPr>
            <w:ins w:id="1009" w:author="Gilles Charbit" w:date="2021-02-05T16:34:00Z">
              <w:r w:rsidRPr="00AA5C61">
                <w:t>12.5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rPr>
                <w:ins w:id="1010" w:author="Gilles Charbit" w:date="2021-02-05T16:34:00Z"/>
              </w:rPr>
            </w:pPr>
            <w:ins w:id="1011" w:author="Gilles Charbit" w:date="2021-02-05T16:34:00Z">
              <w:r w:rsidRPr="00AA5C61">
                <w:t>30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rPr>
                <w:ins w:id="1012" w:author="Gilles Charbit" w:date="2021-02-05T16:34:00Z"/>
              </w:rPr>
            </w:pPr>
            <w:ins w:id="1013" w:author="Gilles Charbit" w:date="2021-02-05T16:34:00Z">
              <w:r w:rsidRPr="00AA5C61">
                <w:t>30 degree</w:t>
              </w:r>
            </w:ins>
          </w:p>
        </w:tc>
      </w:tr>
      <w:tr w:rsidR="00B6783C" w:rsidRPr="00AA5C61" w14:paraId="6D8F3508" w14:textId="77777777" w:rsidTr="00200D56">
        <w:trPr>
          <w:trHeight w:val="372"/>
          <w:jc w:val="center"/>
          <w:ins w:id="1014" w:author="Gilles Charbit" w:date="2021-02-05T16:34:00Z"/>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rPr>
                <w:ins w:id="1015" w:author="Gilles Charbit" w:date="2021-02-05T16:34:00Z"/>
              </w:rPr>
            </w:pPr>
            <w:ins w:id="1016" w:author="Gilles Charbit" w:date="2021-02-05T16:34:00Z">
              <w:r w:rsidRPr="00AA5C61">
                <w:rPr>
                  <w:color w:val="000000"/>
                </w:rPr>
                <w:t>Central beam center elevation</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rPr>
                <w:ins w:id="1017" w:author="Gilles Charbit" w:date="2021-02-05T16:34:00Z"/>
              </w:rPr>
            </w:pPr>
            <w:ins w:id="1018" w:author="Gilles Charbit" w:date="2021-02-05T16:34:00Z">
              <w:r w:rsidRPr="00AA5C61">
                <w:t>20.9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rPr>
                <w:ins w:id="1019" w:author="Gilles Charbit" w:date="2021-02-05T16:34:00Z"/>
              </w:rPr>
            </w:pPr>
            <w:ins w:id="1020" w:author="Gilles Charbit" w:date="2021-02-05T16:34:00Z">
              <w:r w:rsidRPr="00AA5C61">
                <w:t>46.05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rPr>
                <w:ins w:id="1021" w:author="Gilles Charbit" w:date="2021-02-05T16:34:00Z"/>
              </w:rPr>
            </w:pPr>
            <w:ins w:id="1022" w:author="Gilles Charbit" w:date="2021-02-05T16:34:00Z">
              <w:r w:rsidRPr="00AA5C61">
                <w:t>43.</w:t>
              </w:r>
            </w:ins>
            <w:ins w:id="1023" w:author="Gilles Charbit" w:date="2021-02-24T13:04:00Z">
              <w:r w:rsidR="003633DA">
                <w:t>7</w:t>
              </w:r>
            </w:ins>
            <w:ins w:id="1024" w:author="Gilles Charbit" w:date="2021-02-05T16:34:00Z">
              <w:r w:rsidRPr="00AA5C61">
                <w:t>8 degree</w:t>
              </w:r>
            </w:ins>
          </w:p>
        </w:tc>
      </w:tr>
      <w:tr w:rsidR="00B6783C" w:rsidRPr="00AA5C61" w14:paraId="5562E7A9" w14:textId="77777777" w:rsidTr="00200D56">
        <w:trPr>
          <w:trHeight w:val="372"/>
          <w:jc w:val="center"/>
          <w:ins w:id="1025" w:author="Gilles Charbit" w:date="2021-02-05T16:34:00Z"/>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rPr>
                <w:ins w:id="1026" w:author="Gilles Charbit" w:date="2021-02-05T16:34:00Z"/>
              </w:rPr>
            </w:pPr>
            <w:ins w:id="1027" w:author="Gilles Charbit" w:date="2021-02-05T16:34:00Z">
              <w:r w:rsidRPr="00AA5C61">
                <w:t>Payload characteristics for DL transmissions</w:t>
              </w:r>
            </w:ins>
          </w:p>
        </w:tc>
      </w:tr>
      <w:tr w:rsidR="00B6783C" w:rsidRPr="00AA5C61" w14:paraId="1F02E28E" w14:textId="77777777" w:rsidTr="00200D56">
        <w:trPr>
          <w:jc w:val="center"/>
          <w:ins w:id="1028"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rPr>
                <w:ins w:id="1029" w:author="Gilles Charbit" w:date="2021-02-05T16:34:00Z"/>
              </w:rPr>
            </w:pPr>
            <w:ins w:id="1030" w:author="Gilles Charbit" w:date="2021-02-05T16:34:00Z">
              <w:r w:rsidRPr="00AA5C61">
                <w:t>Equivalent satellite antenna aperture (NOTE 1)</w:t>
              </w:r>
            </w:ins>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rPr>
                <w:ins w:id="1031" w:author="Gilles Charbit" w:date="2021-02-05T16:34:00Z"/>
              </w:rPr>
            </w:pPr>
            <w:ins w:id="1032" w:author="Gilles Charbit" w:date="2021-02-05T16:34:00Z">
              <w:r w:rsidRPr="00AA5C61">
                <w:t>S-band</w:t>
              </w:r>
            </w:ins>
          </w:p>
          <w:p w14:paraId="2E0A5C80" w14:textId="77777777" w:rsidR="00B6783C" w:rsidRPr="00AA5C61" w:rsidRDefault="00B6783C" w:rsidP="00F82BA5">
            <w:pPr>
              <w:pStyle w:val="TAC"/>
              <w:rPr>
                <w:ins w:id="1033" w:author="Gilles Charbit" w:date="2021-02-05T16:34:00Z"/>
              </w:rPr>
            </w:pPr>
            <w:ins w:id="1034" w:author="Gilles Charbit" w:date="2021-02-05T16:34:00Z">
              <w:r w:rsidRPr="00AA5C61">
                <w:t>(i.e. 2 GHz)</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rPr>
                <w:ins w:id="1035" w:author="Gilles Charbit" w:date="2021-02-05T16:34:00Z"/>
              </w:rPr>
            </w:pPr>
            <w:ins w:id="1036" w:author="Gilles Charbit" w:date="2021-02-05T16:34:00Z">
              <w:r w:rsidRPr="00AA5C61">
                <w:t>12 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rPr>
                <w:ins w:id="1037" w:author="Gilles Charbit" w:date="2021-02-05T16:34:00Z"/>
              </w:rPr>
            </w:pPr>
            <w:ins w:id="1038" w:author="Gilles Charbit" w:date="2021-02-05T16:34:00Z">
              <w:r w:rsidRPr="00AA5C61">
                <w:t>0.4m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rPr>
                <w:ins w:id="1039" w:author="Gilles Charbit" w:date="2021-02-05T16:34:00Z"/>
              </w:rPr>
            </w:pPr>
            <w:ins w:id="1040" w:author="Gilles Charbit" w:date="2021-02-05T16:34:00Z">
              <w:r w:rsidRPr="00AA5C61">
                <w:t>0.4 m</w:t>
              </w:r>
            </w:ins>
          </w:p>
        </w:tc>
      </w:tr>
      <w:tr w:rsidR="00B6783C" w:rsidRPr="00AA5C61" w14:paraId="737522CB" w14:textId="77777777" w:rsidTr="00200D56">
        <w:trPr>
          <w:jc w:val="center"/>
          <w:ins w:id="1041"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rPr>
                <w:ins w:id="1042" w:author="Gilles Charbit" w:date="2021-02-05T16:34:00Z"/>
              </w:rPr>
            </w:pPr>
            <w:ins w:id="1043" w:author="Gilles Charbit" w:date="2021-02-05T16:34:00Z">
              <w:r w:rsidRPr="00AA5C61">
                <w:t>Satellite EIRP density</w:t>
              </w:r>
            </w:ins>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ins w:id="1044" w:author="Gilles Charbit" w:date="2021-02-05T16:34:00Z"/>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rPr>
                <w:ins w:id="1045" w:author="Gilles Charbit" w:date="2021-02-05T16:34:00Z"/>
              </w:rPr>
            </w:pPr>
            <w:ins w:id="1046" w:author="Gilles Charbit" w:date="2021-02-05T16:34:00Z">
              <w:r w:rsidRPr="00AA5C61">
                <w:t>59.8 dBW/MHz</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rPr>
                <w:ins w:id="1047" w:author="Gilles Charbit" w:date="2021-02-05T16:34:00Z"/>
              </w:rPr>
            </w:pPr>
            <w:ins w:id="1048" w:author="Gilles Charbit" w:date="2021-02-05T16:34:00Z">
              <w:r w:rsidRPr="00AA5C61">
                <w:t>33.7 dBW/MHz</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rPr>
                <w:ins w:id="1049" w:author="Gilles Charbit" w:date="2021-02-05T16:34:00Z"/>
              </w:rPr>
            </w:pPr>
            <w:ins w:id="1050" w:author="Gilles Charbit" w:date="2021-02-05T16:34:00Z">
              <w:r w:rsidRPr="00AA5C61">
                <w:t>28.3 dBW/MHz</w:t>
              </w:r>
            </w:ins>
          </w:p>
        </w:tc>
      </w:tr>
      <w:tr w:rsidR="00B6783C" w:rsidRPr="00AA5C61" w14:paraId="74E3B021" w14:textId="77777777" w:rsidTr="00200D56">
        <w:trPr>
          <w:jc w:val="center"/>
          <w:ins w:id="1051"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rPr>
                <w:ins w:id="1052" w:author="Gilles Charbit" w:date="2021-02-05T16:34:00Z"/>
              </w:rPr>
            </w:pPr>
            <w:ins w:id="1053" w:author="Gilles Charbit" w:date="2021-02-05T16:34:00Z">
              <w:r w:rsidRPr="00AA5C61">
                <w:t xml:space="preserve">Satellite </w:t>
              </w:r>
              <w:proofErr w:type="spellStart"/>
              <w:r w:rsidRPr="00AA5C61">
                <w:t>Tx</w:t>
              </w:r>
              <w:proofErr w:type="spellEnd"/>
              <w:r w:rsidRPr="00AA5C61">
                <w:t xml:space="preserve"> max Gain</w:t>
              </w:r>
            </w:ins>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ins w:id="1054" w:author="Gilles Charbit" w:date="2021-02-05T16:34:00Z"/>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rPr>
                <w:ins w:id="1055" w:author="Gilles Charbit" w:date="2021-02-05T16:34:00Z"/>
              </w:rPr>
            </w:pPr>
            <w:ins w:id="1056" w:author="Gilles Charbit" w:date="2021-02-05T16:34:00Z">
              <w:r w:rsidRPr="00AA5C61">
                <w:t xml:space="preserve">45.7 </w:t>
              </w:r>
              <w:proofErr w:type="spellStart"/>
              <w:r w:rsidRPr="00AA5C61">
                <w:t>dBi</w:t>
              </w:r>
              <w:proofErr w:type="spellEnd"/>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rPr>
                <w:ins w:id="1057" w:author="Gilles Charbit" w:date="2021-02-05T16:34:00Z"/>
              </w:rPr>
            </w:pPr>
            <w:ins w:id="1058" w:author="Gilles Charbit" w:date="2021-02-05T16:34:00Z">
              <w:r w:rsidRPr="00AA5C61">
                <w:t xml:space="preserve">16.2 </w:t>
              </w:r>
              <w:proofErr w:type="spellStart"/>
              <w:r w:rsidRPr="00AA5C61">
                <w:t>dBi</w:t>
              </w:r>
              <w:proofErr w:type="spellEnd"/>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rPr>
                <w:ins w:id="1059" w:author="Gilles Charbit" w:date="2021-02-05T16:34:00Z"/>
              </w:rPr>
            </w:pPr>
            <w:ins w:id="1060" w:author="Gilles Charbit" w:date="2021-02-05T16:34:00Z">
              <w:r w:rsidRPr="00AA5C61">
                <w:t xml:space="preserve">16.2 </w:t>
              </w:r>
              <w:proofErr w:type="spellStart"/>
              <w:r w:rsidRPr="00AA5C61">
                <w:t>dBi</w:t>
              </w:r>
              <w:proofErr w:type="spellEnd"/>
            </w:ins>
          </w:p>
        </w:tc>
      </w:tr>
      <w:tr w:rsidR="00B6783C" w:rsidRPr="00AA5C61" w14:paraId="092C8DAE" w14:textId="77777777" w:rsidTr="00200D56">
        <w:trPr>
          <w:jc w:val="center"/>
          <w:ins w:id="1061"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rPr>
                <w:ins w:id="1062" w:author="Gilles Charbit" w:date="2021-02-05T16:34:00Z"/>
              </w:rPr>
            </w:pPr>
            <w:ins w:id="1063" w:author="Gilles Charbit" w:date="2021-02-05T16:34:00Z">
              <w:r w:rsidRPr="00AA5C61">
                <w:t>3dB beam width (HPBW)</w:t>
              </w:r>
            </w:ins>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ins w:id="1064" w:author="Gilles Charbit" w:date="2021-02-05T16:34:00Z"/>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rPr>
                <w:ins w:id="1065" w:author="Gilles Charbit" w:date="2021-02-05T16:34:00Z"/>
              </w:rPr>
            </w:pPr>
            <w:ins w:id="1066" w:author="Gilles Charbit" w:date="2021-02-05T16:34:00Z">
              <w:r w:rsidRPr="00AA5C61">
                <w:t>0.7353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rPr>
                <w:ins w:id="1067" w:author="Gilles Charbit" w:date="2021-02-05T16:34:00Z"/>
              </w:rPr>
            </w:pPr>
            <w:ins w:id="1068" w:author="Gilles Charbit" w:date="2021-02-05T16:34:00Z">
              <w:r w:rsidRPr="00AA5C61">
                <w:t>22.1 degree</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rPr>
                <w:ins w:id="1069" w:author="Gilles Charbit" w:date="2021-02-05T16:34:00Z"/>
              </w:rPr>
            </w:pPr>
            <w:ins w:id="1070" w:author="Gilles Charbit" w:date="2021-02-05T16:34:00Z">
              <w:r w:rsidRPr="00AA5C61">
                <w:t>22.1 degree</w:t>
              </w:r>
            </w:ins>
          </w:p>
        </w:tc>
      </w:tr>
      <w:tr w:rsidR="00B6783C" w:rsidRPr="00AA5C61" w14:paraId="2B19CAEA" w14:textId="77777777" w:rsidTr="00200D56">
        <w:trPr>
          <w:jc w:val="center"/>
          <w:ins w:id="1071"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rPr>
                <w:ins w:id="1072" w:author="Gilles Charbit" w:date="2021-02-05T16:34:00Z"/>
              </w:rPr>
            </w:pPr>
            <w:ins w:id="1073" w:author="Gilles Charbit" w:date="2021-02-05T16:34:00Z">
              <w:r w:rsidRPr="00AA5C61">
                <w:t>Satellite beam diameter (NOTE 2)</w:t>
              </w:r>
            </w:ins>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ins w:id="1074" w:author="Gilles Charbit" w:date="2021-02-05T16:34:00Z"/>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rPr>
                <w:ins w:id="1075" w:author="Gilles Charbit" w:date="2021-02-05T16:34:00Z"/>
              </w:rPr>
            </w:pPr>
            <w:ins w:id="1076" w:author="Gilles Charbit" w:date="2021-02-05T16:34:00Z">
              <w:r w:rsidRPr="00AA5C61">
                <w:t>459km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rPr>
                <w:ins w:id="1077" w:author="Gilles Charbit" w:date="2021-02-05T16:34:00Z"/>
              </w:rPr>
            </w:pPr>
            <w:ins w:id="1078" w:author="Gilles Charbit" w:date="2021-02-05T16:34:00Z">
              <w:r w:rsidRPr="00AA5C61">
                <w:t>470 km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rPr>
                <w:ins w:id="1079" w:author="Gilles Charbit" w:date="2021-02-05T16:34:00Z"/>
              </w:rPr>
            </w:pPr>
            <w:ins w:id="1080" w:author="Gilles Charbit" w:date="2021-02-05T16:34:00Z">
              <w:r w:rsidRPr="00AA5C61">
                <w:t>234 km</w:t>
              </w:r>
            </w:ins>
          </w:p>
        </w:tc>
      </w:tr>
      <w:tr w:rsidR="00B6783C" w:rsidRPr="00AA5C61" w14:paraId="2E17E500" w14:textId="77777777" w:rsidTr="00200D56">
        <w:trPr>
          <w:jc w:val="center"/>
          <w:ins w:id="1081" w:author="Gilles Charbit" w:date="2021-02-05T16:34:00Z"/>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rPr>
                <w:ins w:id="1082" w:author="Gilles Charbit" w:date="2021-02-05T16:34:00Z"/>
              </w:rPr>
            </w:pPr>
            <w:ins w:id="1083" w:author="Gilles Charbit" w:date="2021-02-05T16:34:00Z">
              <w:r w:rsidRPr="00AA5C61">
                <w:t>Payload characteristics for UL transmissions</w:t>
              </w:r>
            </w:ins>
          </w:p>
        </w:tc>
      </w:tr>
      <w:tr w:rsidR="00B6783C" w:rsidRPr="00AA5C61" w14:paraId="0DD9D03F" w14:textId="77777777" w:rsidTr="00200D56">
        <w:trPr>
          <w:jc w:val="center"/>
          <w:ins w:id="1084"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rPr>
                <w:ins w:id="1085" w:author="Gilles Charbit" w:date="2021-02-05T16:34:00Z"/>
              </w:rPr>
            </w:pPr>
            <w:ins w:id="1086" w:author="Gilles Charbit" w:date="2021-02-05T16:34:00Z">
              <w:r w:rsidRPr="00AA5C61">
                <w:t>Equivalent satellite antenna aperture (NOTE 1)</w:t>
              </w:r>
            </w:ins>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rPr>
                <w:ins w:id="1087" w:author="Gilles Charbit" w:date="2021-02-05T16:34:00Z"/>
              </w:rPr>
            </w:pPr>
            <w:ins w:id="1088" w:author="Gilles Charbit" w:date="2021-02-05T16:34:00Z">
              <w:r w:rsidRPr="00AA5C61">
                <w:t xml:space="preserve">S-band </w:t>
              </w:r>
            </w:ins>
          </w:p>
          <w:p w14:paraId="28F00D18" w14:textId="77777777" w:rsidR="00B6783C" w:rsidRPr="00AA5C61" w:rsidRDefault="00B6783C" w:rsidP="00F82BA5">
            <w:pPr>
              <w:pStyle w:val="TAC"/>
              <w:rPr>
                <w:ins w:id="1089" w:author="Gilles Charbit" w:date="2021-02-05T16:34:00Z"/>
              </w:rPr>
            </w:pPr>
            <w:ins w:id="1090" w:author="Gilles Charbit" w:date="2021-02-05T16:34:00Z">
              <w:r w:rsidRPr="00AA5C61">
                <w:t>(i.e. 2 GHz)</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rPr>
                <w:ins w:id="1091" w:author="Gilles Charbit" w:date="2021-02-05T16:34:00Z"/>
              </w:rPr>
            </w:pPr>
            <w:ins w:id="1092" w:author="Gilles Charbit" w:date="2021-02-05T16:34:00Z">
              <w:r w:rsidRPr="00AA5C61">
                <w:t>12 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rPr>
                <w:ins w:id="1093" w:author="Gilles Charbit" w:date="2021-02-05T16:34:00Z"/>
              </w:rPr>
            </w:pPr>
            <w:ins w:id="1094" w:author="Gilles Charbit" w:date="2021-02-05T16:34:00Z">
              <w:r w:rsidRPr="00AA5C61">
                <w:t>0.4 m</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rPr>
                <w:ins w:id="1095" w:author="Gilles Charbit" w:date="2021-02-05T16:34:00Z"/>
              </w:rPr>
            </w:pPr>
            <w:ins w:id="1096" w:author="Gilles Charbit" w:date="2021-02-05T16:34:00Z">
              <w:r w:rsidRPr="00AA5C61">
                <w:t>0.4 m</w:t>
              </w:r>
            </w:ins>
          </w:p>
        </w:tc>
      </w:tr>
      <w:tr w:rsidR="00B6783C" w:rsidRPr="00AA5C61" w14:paraId="29398EB2" w14:textId="77777777" w:rsidTr="00200D56">
        <w:trPr>
          <w:jc w:val="center"/>
          <w:ins w:id="1097" w:author="Gilles Charbit" w:date="2021-02-05T16:34:00Z"/>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rPr>
                <w:ins w:id="1098" w:author="Gilles Charbit" w:date="2021-02-05T16:34:00Z"/>
              </w:rPr>
            </w:pPr>
            <w:ins w:id="1099" w:author="Gilles Charbit" w:date="2021-02-05T16:34:00Z">
              <w:r w:rsidRPr="00AA5C61">
                <w:t>G/T</w:t>
              </w:r>
            </w:ins>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ins w:id="1100" w:author="Gilles Charbit" w:date="2021-02-05T16:34:00Z"/>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rPr>
                <w:ins w:id="1101" w:author="Gilles Charbit" w:date="2021-02-05T16:34:00Z"/>
              </w:rPr>
            </w:pPr>
            <w:ins w:id="1102" w:author="Gilles Charbit" w:date="2021-02-05T16:34:00Z">
              <w:r w:rsidRPr="00AA5C61">
                <w:t>16.7dB K</w:t>
              </w:r>
              <w:r w:rsidRPr="00AA5C61">
                <w:rPr>
                  <w:vertAlign w:val="superscript"/>
                </w:rPr>
                <w:t>-1</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rPr>
                <w:ins w:id="1103" w:author="Gilles Charbit" w:date="2021-02-05T16:34:00Z"/>
              </w:rPr>
            </w:pPr>
            <w:ins w:id="1104" w:author="Gilles Charbit" w:date="2021-02-05T16:34:00Z">
              <w:r w:rsidRPr="00AA5C61">
                <w:t>-12.8 dB K</w:t>
              </w:r>
              <w:r w:rsidRPr="00AA5C61">
                <w:rPr>
                  <w:vertAlign w:val="superscript"/>
                </w:rPr>
                <w:t>-1</w:t>
              </w:r>
            </w:ins>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rPr>
                <w:ins w:id="1105" w:author="Gilles Charbit" w:date="2021-02-05T16:34:00Z"/>
              </w:rPr>
            </w:pPr>
            <w:ins w:id="1106" w:author="Gilles Charbit" w:date="2021-02-05T16:34:00Z">
              <w:r w:rsidRPr="00AA5C61">
                <w:t>-12.8 dB K</w:t>
              </w:r>
              <w:r w:rsidRPr="00AA5C61">
                <w:rPr>
                  <w:vertAlign w:val="superscript"/>
                </w:rPr>
                <w:t>-1</w:t>
              </w:r>
            </w:ins>
          </w:p>
        </w:tc>
      </w:tr>
      <w:tr w:rsidR="00B6783C" w:rsidRPr="00AA5C61" w14:paraId="340EC5E2" w14:textId="77777777" w:rsidTr="00A143DF">
        <w:trPr>
          <w:jc w:val="center"/>
          <w:ins w:id="1107" w:author="Gilles Charbit" w:date="2021-02-05T16:34:00Z"/>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rPr>
                <w:ins w:id="1108" w:author="Gilles Charbit" w:date="2021-02-05T16:34:00Z"/>
              </w:rPr>
            </w:pPr>
            <w:ins w:id="1109" w:author="Gilles Charbit" w:date="2021-02-05T16:34:00Z">
              <w:r w:rsidRPr="00AA5C61">
                <w:t>Satellite Rx max Gain</w:t>
              </w:r>
            </w:ins>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ins w:id="1110" w:author="Gilles Charbit" w:date="2021-02-05T16:34:00Z"/>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rPr>
                <w:ins w:id="1111" w:author="Gilles Charbit" w:date="2021-02-05T16:34:00Z"/>
              </w:rPr>
            </w:pPr>
            <w:ins w:id="1112" w:author="Gilles Charbit" w:date="2021-02-05T16:34:00Z">
              <w:r w:rsidRPr="00AA5C61">
                <w:t xml:space="preserve">45.7 </w:t>
              </w:r>
              <w:proofErr w:type="spellStart"/>
              <w:r w:rsidRPr="00AA5C61">
                <w:t>dBi</w:t>
              </w:r>
              <w:proofErr w:type="spellEnd"/>
            </w:ins>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rPr>
                <w:ins w:id="1113" w:author="Gilles Charbit" w:date="2021-02-05T16:34:00Z"/>
              </w:rPr>
            </w:pPr>
            <w:ins w:id="1114" w:author="Gilles Charbit" w:date="2021-02-05T16:34:00Z">
              <w:r w:rsidRPr="00AA5C61">
                <w:t xml:space="preserve">16.2 </w:t>
              </w:r>
              <w:proofErr w:type="spellStart"/>
              <w:r w:rsidRPr="00AA5C61">
                <w:t>dBi</w:t>
              </w:r>
              <w:proofErr w:type="spellEnd"/>
            </w:ins>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rPr>
                <w:ins w:id="1115" w:author="Gilles Charbit" w:date="2021-02-05T16:34:00Z"/>
              </w:rPr>
            </w:pPr>
            <w:ins w:id="1116" w:author="Gilles Charbit" w:date="2021-02-05T16:34:00Z">
              <w:r w:rsidRPr="00AA5C61">
                <w:t xml:space="preserve">16.2 </w:t>
              </w:r>
              <w:proofErr w:type="spellStart"/>
              <w:r w:rsidRPr="00AA5C61">
                <w:t>dBi</w:t>
              </w:r>
              <w:proofErr w:type="spellEnd"/>
            </w:ins>
          </w:p>
        </w:tc>
      </w:tr>
      <w:tr w:rsidR="00634817" w:rsidRPr="00AA5C61" w14:paraId="51798D67" w14:textId="77777777" w:rsidTr="00A143DF">
        <w:trPr>
          <w:jc w:val="center"/>
          <w:ins w:id="1117" w:author="R.Faurie" w:date="2021-02-14T22:50:00Z"/>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rPr>
                <w:ins w:id="1118" w:author="R.Faurie" w:date="2021-02-14T22:51:00Z"/>
              </w:rPr>
            </w:pPr>
            <w:ins w:id="1119" w:author="R.Faurie" w:date="2021-02-14T22:51:00Z">
              <w:r w:rsidRPr="00AA5C61">
                <w:t>NOTE 1:</w:t>
              </w:r>
              <w:r>
                <w:tab/>
              </w:r>
              <w:r w:rsidRPr="00AA5C61">
                <w:t xml:space="preserve">This value is equivalent to the antenna diameter in Sec. 6.4.1 </w:t>
              </w:r>
              <w:r w:rsidRPr="00B6783C">
                <w:rPr>
                  <w:color w:val="000000"/>
                </w:rPr>
                <w:t xml:space="preserve">of TR 38.811 </w:t>
              </w:r>
            </w:ins>
          </w:p>
          <w:p w14:paraId="2C741631" w14:textId="77777777" w:rsidR="00634817" w:rsidRPr="00AA5C61" w:rsidRDefault="00634817" w:rsidP="00A143DF">
            <w:pPr>
              <w:pStyle w:val="TAN"/>
              <w:rPr>
                <w:ins w:id="1120" w:author="R.Faurie" w:date="2021-02-14T22:51:00Z"/>
              </w:rPr>
            </w:pPr>
            <w:ins w:id="1121" w:author="R.Faurie" w:date="2021-02-14T22:51:00Z">
              <w:r w:rsidRPr="00AA5C61">
                <w:t>NOTE 2:</w:t>
              </w:r>
              <w:r>
                <w:tab/>
              </w:r>
              <w:r w:rsidRPr="00AA5C61">
                <w:t>Satellite beam diameter is at Nadir point</w:t>
              </w:r>
            </w:ins>
          </w:p>
          <w:p w14:paraId="7C840E38" w14:textId="77777777" w:rsidR="00634817" w:rsidRPr="00AA5C61" w:rsidRDefault="00634817" w:rsidP="00A143DF">
            <w:pPr>
              <w:pStyle w:val="TAN"/>
              <w:rPr>
                <w:ins w:id="1122" w:author="R.Faurie" w:date="2021-02-14T22:51:00Z"/>
              </w:rPr>
            </w:pPr>
            <w:ins w:id="1123" w:author="R.Faurie" w:date="2021-02-14T22:51:00Z">
              <w:r w:rsidRPr="00AA5C61">
                <w:t>NOTE 3:</w:t>
              </w:r>
              <w:r>
                <w:tab/>
              </w:r>
              <w:r w:rsidRPr="00AA5C61">
                <w:t>Central beam center elevation is referred to as central beam elevation in TR 38.821</w:t>
              </w:r>
            </w:ins>
          </w:p>
          <w:p w14:paraId="712271ED" w14:textId="77777777" w:rsidR="00634817" w:rsidRPr="00A143DF" w:rsidRDefault="00634817" w:rsidP="00A143DF">
            <w:pPr>
              <w:pStyle w:val="TAN"/>
              <w:rPr>
                <w:ins w:id="1124" w:author="R.Faurie" w:date="2021-02-14T22:50:00Z"/>
                <w:color w:val="000000"/>
              </w:rPr>
            </w:pPr>
            <w:ins w:id="1125" w:author="R.Faurie" w:date="2021-02-14T22:51:00Z">
              <w:r w:rsidRPr="00AA5C61">
                <w:rPr>
                  <w:color w:val="000000"/>
                </w:rPr>
                <w:t>NOTE 4:</w:t>
              </w:r>
              <w:r>
                <w:rPr>
                  <w:color w:val="000000"/>
                </w:rPr>
                <w:tab/>
              </w:r>
              <w:r w:rsidRPr="00AA5C61">
                <w:rPr>
                  <w:color w:val="000000"/>
                </w:rPr>
                <w:t>Central beam edge elevation is the minimum beam edge elevation of the central beam in the beam layout.</w:t>
              </w:r>
            </w:ins>
          </w:p>
        </w:tc>
      </w:tr>
    </w:tbl>
    <w:p w14:paraId="3F328F72" w14:textId="77777777" w:rsidR="00B6783C" w:rsidRPr="00AA5C61" w:rsidRDefault="00B6783C" w:rsidP="00B6783C">
      <w:pPr>
        <w:spacing w:before="100" w:beforeAutospacing="1" w:after="120"/>
        <w:rPr>
          <w:ins w:id="1126" w:author="Gilles Charbit" w:date="2021-02-05T16:34:00Z"/>
          <w:szCs w:val="22"/>
        </w:rPr>
      </w:pPr>
    </w:p>
    <w:p w14:paraId="11B5D8E4" w14:textId="77777777" w:rsidR="00B6783C" w:rsidRPr="00AA5C61" w:rsidDel="00F82BA5" w:rsidRDefault="00B6783C" w:rsidP="00226FED">
      <w:pPr>
        <w:pStyle w:val="ListParagraph"/>
        <w:numPr>
          <w:ilvl w:val="0"/>
          <w:numId w:val="9"/>
        </w:numPr>
        <w:spacing w:before="100" w:beforeAutospacing="1" w:after="120" w:line="240" w:lineRule="auto"/>
        <w:contextualSpacing w:val="0"/>
        <w:rPr>
          <w:ins w:id="1127" w:author="Gilles Charbit" w:date="2021-02-05T16:34:00Z"/>
          <w:del w:id="1128" w:author="R.Faurie" w:date="2021-02-18T01:57:00Z"/>
          <w:bCs/>
          <w:iCs/>
          <w:color w:val="000000"/>
        </w:rPr>
      </w:pPr>
    </w:p>
    <w:p w14:paraId="084E5974" w14:textId="77777777" w:rsidR="00B6783C" w:rsidRPr="00AA5C61" w:rsidRDefault="00B6783C" w:rsidP="00A143DF">
      <w:pPr>
        <w:pStyle w:val="TH"/>
        <w:rPr>
          <w:ins w:id="1129" w:author="Gilles Charbit" w:date="2021-02-05T16:34:00Z"/>
          <w:color w:val="000000"/>
        </w:rPr>
      </w:pPr>
      <w:ins w:id="1130" w:author="Gilles Charbit" w:date="2021-02-05T16:34:00Z">
        <w:r w:rsidRPr="00AA5C61">
          <w:t>Table 6.2-</w:t>
        </w:r>
      </w:ins>
      <w:ins w:id="1131" w:author="R.Faurie" w:date="2021-02-18T01:39:00Z">
        <w:r w:rsidR="0005541C">
          <w:t>7</w:t>
        </w:r>
      </w:ins>
      <w:ins w:id="1132" w:author="Gilles Charbit" w:date="2021-02-05T16:34:00Z">
        <w:r w:rsidRPr="00AA5C61">
          <w:t xml:space="preserve">: Set-4 satellite parameters for system level simulator </w:t>
        </w:r>
        <w:proofErr w:type="gramStart"/>
        <w:r w:rsidRPr="00AA5C61">
          <w:t>calibration</w:t>
        </w:r>
      </w:ins>
      <w:proofErr w:type="gramEnd"/>
      <w:ins w:id="1133" w:author="R.Faurie" w:date="2021-02-18T01:56:00Z">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ins>
      <w:ins w:id="1134" w:author="R.Faurie" w:date="2021-02-18T01:57:00Z">
        <w:r w:rsidR="00F82BA5" w:rsidRPr="00AA5C61">
          <w:rPr>
            <w:bCs/>
            <w:iCs/>
            <w:color w:val="000000"/>
          </w:rPr>
          <w:t>Thales, Sateliot, Gatehouse</w:t>
        </w:r>
        <w:r w:rsidR="00F82BA5">
          <w:rPr>
            <w:bCs/>
            <w:iCs/>
            <w:color w:val="000000"/>
          </w:rPr>
          <w:t>)</w:t>
        </w:r>
      </w:ins>
      <w:ins w:id="1135" w:author="Gilles Charbit" w:date="2021-02-05T16:34:00Z">
        <w:del w:id="1136" w:author="R.Faurie" w:date="2021-02-14T22:41:00Z">
          <w:r w:rsidRPr="00AA5C61" w:rsidDel="00A25E34">
            <w:delText>:</w:delText>
          </w:r>
        </w:del>
      </w:ins>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ins w:id="1137" w:author="Gilles Charbit" w:date="2021-02-05T16:34:00Z"/>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rPr>
                <w:ins w:id="1138" w:author="Gilles Charbit" w:date="2021-02-05T16:34:00Z"/>
              </w:rPr>
            </w:pPr>
            <w:ins w:id="1139" w:author="Gilles Charbit" w:date="2021-02-05T16:34:00Z">
              <w:r w:rsidRPr="00AA5C61">
                <w:t>Satellite orbit</w:t>
              </w:r>
            </w:ins>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rPr>
                <w:ins w:id="1140" w:author="Gilles Charbit" w:date="2021-02-05T16:34:00Z"/>
              </w:rPr>
            </w:pPr>
            <w:ins w:id="1141" w:author="Gilles Charbit" w:date="2021-02-05T16:34:00Z">
              <w:r w:rsidRPr="00AA5C61">
                <w:t>LEO-600</w:t>
              </w:r>
            </w:ins>
          </w:p>
        </w:tc>
      </w:tr>
      <w:tr w:rsidR="00B6783C" w:rsidRPr="00D26727" w14:paraId="51865C59" w14:textId="77777777" w:rsidTr="00F82BA5">
        <w:trPr>
          <w:jc w:val="center"/>
          <w:ins w:id="1142" w:author="Gilles Charbit" w:date="2021-02-05T16:34:00Z"/>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rPr>
                <w:ins w:id="1143" w:author="Gilles Charbit" w:date="2021-02-05T16:34:00Z"/>
              </w:rPr>
            </w:pPr>
            <w:ins w:id="1144" w:author="Gilles Charbit" w:date="2021-02-05T16:34:00Z">
              <w:r w:rsidRPr="00AA5C61">
                <w:t>Satellite altitude</w:t>
              </w:r>
            </w:ins>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rPr>
                <w:ins w:id="1145" w:author="Gilles Charbit" w:date="2021-02-05T16:34:00Z"/>
              </w:rPr>
            </w:pPr>
            <w:ins w:id="1146" w:author="Gilles Charbit" w:date="2021-02-05T16:34:00Z">
              <w:r w:rsidRPr="00AA5C61">
                <w:t>600 km</w:t>
              </w:r>
            </w:ins>
          </w:p>
        </w:tc>
      </w:tr>
      <w:tr w:rsidR="00B6783C" w:rsidRPr="00D26727" w14:paraId="5DCCBE9E" w14:textId="77777777" w:rsidTr="00F82BA5">
        <w:trPr>
          <w:trHeight w:val="372"/>
          <w:jc w:val="center"/>
          <w:ins w:id="1147" w:author="Gilles Charbit" w:date="2021-02-05T16:34:00Z"/>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rPr>
                <w:ins w:id="1148" w:author="Gilles Charbit" w:date="2021-02-05T16:34:00Z"/>
              </w:rPr>
            </w:pPr>
            <w:ins w:id="1149" w:author="Gilles Charbit" w:date="2021-02-05T16:34:00Z">
              <w:r w:rsidRPr="00AA5C61">
                <w:rPr>
                  <w:color w:val="000000"/>
                </w:rPr>
                <w:t>Central beam edge elevation</w:t>
              </w:r>
            </w:ins>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rPr>
                <w:ins w:id="1150" w:author="Gilles Charbit" w:date="2021-02-05T16:34:00Z"/>
              </w:rPr>
            </w:pPr>
            <w:ins w:id="1151" w:author="Gilles Charbit" w:date="2021-02-05T16:34:00Z">
              <w:r w:rsidRPr="00AA5C61">
                <w:t>30 degree</w:t>
              </w:r>
            </w:ins>
          </w:p>
        </w:tc>
      </w:tr>
      <w:tr w:rsidR="00B6783C" w:rsidRPr="00D26727" w14:paraId="5E9841AB" w14:textId="77777777" w:rsidTr="00F82BA5">
        <w:trPr>
          <w:trHeight w:val="372"/>
          <w:jc w:val="center"/>
          <w:ins w:id="1152" w:author="Gilles Charbit" w:date="2021-02-05T16:34:00Z"/>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rPr>
                <w:ins w:id="1153" w:author="Gilles Charbit" w:date="2021-02-05T16:34:00Z"/>
              </w:rPr>
            </w:pPr>
            <w:ins w:id="1154" w:author="Gilles Charbit" w:date="2021-02-05T16:34:00Z">
              <w:r w:rsidRPr="00AA5C61">
                <w:rPr>
                  <w:color w:val="000000"/>
                </w:rPr>
                <w:t>Central beam center elevation</w:t>
              </w:r>
            </w:ins>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rPr>
                <w:ins w:id="1155" w:author="Gilles Charbit" w:date="2021-02-05T16:34:00Z"/>
              </w:rPr>
            </w:pPr>
            <w:ins w:id="1156" w:author="Gilles Charbit" w:date="2021-02-05T16:34:00Z">
              <w:r w:rsidRPr="00AA5C61">
                <w:t>90 degree</w:t>
              </w:r>
            </w:ins>
          </w:p>
        </w:tc>
      </w:tr>
      <w:tr w:rsidR="00B6783C" w:rsidRPr="00D26727" w14:paraId="5F77F5B0" w14:textId="77777777" w:rsidTr="00F82BA5">
        <w:trPr>
          <w:trHeight w:val="372"/>
          <w:jc w:val="center"/>
          <w:ins w:id="1157" w:author="Gilles Charbit" w:date="2021-02-05T16:34:00Z"/>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rPr>
                <w:ins w:id="1158" w:author="Gilles Charbit" w:date="2021-02-05T16:34:00Z"/>
              </w:rPr>
            </w:pPr>
            <w:ins w:id="1159" w:author="Gilles Charbit" w:date="2021-02-05T16:34:00Z">
              <w:r w:rsidRPr="00AA5C61">
                <w:t>Payload characteristics for DL transmissions</w:t>
              </w:r>
            </w:ins>
          </w:p>
        </w:tc>
      </w:tr>
      <w:tr w:rsidR="00B6783C" w:rsidRPr="00D26727" w14:paraId="7FB86860" w14:textId="77777777" w:rsidTr="00F82BA5">
        <w:trPr>
          <w:jc w:val="center"/>
          <w:ins w:id="1160"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rPr>
                <w:ins w:id="1161" w:author="Gilles Charbit" w:date="2021-02-05T16:34:00Z"/>
              </w:rPr>
            </w:pPr>
            <w:ins w:id="1162" w:author="Gilles Charbit" w:date="2021-02-05T16:34:00Z">
              <w:r w:rsidRPr="00AA5C61">
                <w:t>Equivalent satellite antenna aperture (NOTE 1)</w:t>
              </w:r>
            </w:ins>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rPr>
                <w:ins w:id="1163" w:author="Gilles Charbit" w:date="2021-02-05T16:34:00Z"/>
              </w:rPr>
            </w:pPr>
            <w:ins w:id="1164" w:author="Gilles Charbit" w:date="2021-02-05T16:34:00Z">
              <w:r w:rsidRPr="00AA5C61">
                <w:t>S-band</w:t>
              </w:r>
            </w:ins>
          </w:p>
          <w:p w14:paraId="35281977" w14:textId="77777777" w:rsidR="00B6783C" w:rsidRPr="00AA5C61" w:rsidRDefault="00B6783C" w:rsidP="00F82BA5">
            <w:pPr>
              <w:pStyle w:val="TAC"/>
              <w:rPr>
                <w:ins w:id="1165" w:author="Gilles Charbit" w:date="2021-02-05T16:34:00Z"/>
              </w:rPr>
            </w:pPr>
            <w:ins w:id="1166" w:author="Gilles Charbit" w:date="2021-02-05T16:34:00Z">
              <w:r w:rsidRPr="00AA5C61">
                <w:t>(i.e. 2 GHz)</w:t>
              </w:r>
            </w:ins>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rPr>
                <w:ins w:id="1167" w:author="Gilles Charbit" w:date="2021-02-05T16:34:00Z"/>
              </w:rPr>
            </w:pPr>
            <w:ins w:id="1168" w:author="Gilles Charbit" w:date="2021-02-05T16:34:00Z">
              <w:r w:rsidRPr="00AA5C61">
                <w:t>0.097 m</w:t>
              </w:r>
            </w:ins>
          </w:p>
        </w:tc>
      </w:tr>
      <w:tr w:rsidR="00B6783C" w:rsidRPr="00D26727" w14:paraId="79DD065C" w14:textId="77777777" w:rsidTr="00F82BA5">
        <w:trPr>
          <w:jc w:val="center"/>
          <w:ins w:id="1169"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rPr>
                <w:ins w:id="1170" w:author="Gilles Charbit" w:date="2021-02-05T16:34:00Z"/>
              </w:rPr>
            </w:pPr>
            <w:ins w:id="1171" w:author="Gilles Charbit" w:date="2021-02-05T16:34:00Z">
              <w:r w:rsidRPr="00AA5C61">
                <w:t>Satellite EIRP density</w:t>
              </w:r>
            </w:ins>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ins w:id="1172" w:author="Gilles Charbit" w:date="2021-02-05T16:34:00Z"/>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rPr>
                <w:ins w:id="1173" w:author="Gilles Charbit" w:date="2021-02-05T16:34:00Z"/>
              </w:rPr>
            </w:pPr>
            <w:ins w:id="1174" w:author="Gilles Charbit" w:date="2021-02-05T16:34:00Z">
              <w:r w:rsidRPr="00AA5C61">
                <w:t>21.45 dBW/MHz</w:t>
              </w:r>
            </w:ins>
          </w:p>
        </w:tc>
      </w:tr>
      <w:tr w:rsidR="00B6783C" w:rsidRPr="00D26727" w14:paraId="2C2CEA0A" w14:textId="77777777" w:rsidTr="00F82BA5">
        <w:trPr>
          <w:jc w:val="center"/>
          <w:ins w:id="1175"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rPr>
                <w:ins w:id="1176" w:author="Gilles Charbit" w:date="2021-02-05T16:34:00Z"/>
              </w:rPr>
            </w:pPr>
            <w:ins w:id="1177" w:author="Gilles Charbit" w:date="2021-02-05T16:34:00Z">
              <w:r w:rsidRPr="00AA5C61">
                <w:t xml:space="preserve">Satellite </w:t>
              </w:r>
              <w:proofErr w:type="spellStart"/>
              <w:r w:rsidRPr="00AA5C61">
                <w:t>Tx</w:t>
              </w:r>
              <w:proofErr w:type="spellEnd"/>
              <w:r w:rsidRPr="00AA5C61">
                <w:t xml:space="preserve"> max Gain</w:t>
              </w:r>
            </w:ins>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ins w:id="1178" w:author="Gilles Charbit" w:date="2021-02-05T16:34:00Z"/>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rPr>
                <w:ins w:id="1179" w:author="Gilles Charbit" w:date="2021-02-05T16:34:00Z"/>
              </w:rPr>
            </w:pPr>
            <w:ins w:id="1180" w:author="Gilles Charbit" w:date="2021-02-05T16:34:00Z">
              <w:r w:rsidRPr="00AA5C61">
                <w:t xml:space="preserve">11 </w:t>
              </w:r>
              <w:proofErr w:type="spellStart"/>
              <w:r w:rsidRPr="00AA5C61">
                <w:t>dBi</w:t>
              </w:r>
              <w:proofErr w:type="spellEnd"/>
            </w:ins>
          </w:p>
        </w:tc>
      </w:tr>
      <w:tr w:rsidR="00B6783C" w:rsidRPr="00D26727" w14:paraId="03EE8F88" w14:textId="77777777" w:rsidTr="00F82BA5">
        <w:trPr>
          <w:jc w:val="center"/>
          <w:ins w:id="1181"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rPr>
                <w:ins w:id="1182" w:author="Gilles Charbit" w:date="2021-02-05T16:34:00Z"/>
              </w:rPr>
            </w:pPr>
            <w:ins w:id="1183" w:author="Gilles Charbit" w:date="2021-02-05T16:34:00Z">
              <w:r w:rsidRPr="00AA5C61">
                <w:t>3dB beam width (HPBW)</w:t>
              </w:r>
            </w:ins>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ins w:id="1184" w:author="Gilles Charbit" w:date="2021-02-05T16:34:00Z"/>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rPr>
                <w:ins w:id="1185" w:author="Gilles Charbit" w:date="2021-02-05T16:34:00Z"/>
              </w:rPr>
            </w:pPr>
            <w:ins w:id="1186" w:author="Gilles Charbit" w:date="2021-02-05T16:34:00Z">
              <w:r w:rsidRPr="00AA5C61">
                <w:rPr>
                  <w:color w:val="000000"/>
                </w:rPr>
                <w:t>104.7 degree</w:t>
              </w:r>
            </w:ins>
          </w:p>
        </w:tc>
      </w:tr>
      <w:tr w:rsidR="00B6783C" w:rsidRPr="00D26727" w14:paraId="0D135219" w14:textId="77777777" w:rsidTr="00F82BA5">
        <w:trPr>
          <w:jc w:val="center"/>
          <w:ins w:id="1187"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rPr>
                <w:ins w:id="1188" w:author="Gilles Charbit" w:date="2021-02-05T16:34:00Z"/>
              </w:rPr>
            </w:pPr>
            <w:ins w:id="1189" w:author="Gilles Charbit" w:date="2021-02-05T16:34:00Z">
              <w:r w:rsidRPr="00AA5C61">
                <w:t>Satellite beam diameter (Note 2)</w:t>
              </w:r>
            </w:ins>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ins w:id="1190" w:author="Gilles Charbit" w:date="2021-02-05T16:34:00Z"/>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rPr>
                <w:ins w:id="1191" w:author="Gilles Charbit" w:date="2021-02-05T16:34:00Z"/>
              </w:rPr>
            </w:pPr>
            <w:ins w:id="1192" w:author="Gilles Charbit" w:date="2021-02-05T16:34:00Z">
              <w:r w:rsidRPr="00AA5C61">
                <w:rPr>
                  <w:color w:val="000000"/>
                </w:rPr>
                <w:t>1700 km</w:t>
              </w:r>
            </w:ins>
          </w:p>
        </w:tc>
      </w:tr>
      <w:tr w:rsidR="00B6783C" w:rsidRPr="00D26727" w14:paraId="14AC236C" w14:textId="77777777" w:rsidTr="00F82BA5">
        <w:trPr>
          <w:jc w:val="center"/>
          <w:ins w:id="1193" w:author="Gilles Charbit" w:date="2021-02-05T16:34:00Z"/>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rPr>
                <w:ins w:id="1194" w:author="Gilles Charbit" w:date="2021-02-05T16:34:00Z"/>
              </w:rPr>
            </w:pPr>
            <w:ins w:id="1195" w:author="Gilles Charbit" w:date="2021-02-05T16:34:00Z">
              <w:r w:rsidRPr="00AA5C61">
                <w:rPr>
                  <w:color w:val="000000"/>
                </w:rPr>
                <w:t>Payload characteristics for UL transmissions</w:t>
              </w:r>
            </w:ins>
          </w:p>
        </w:tc>
      </w:tr>
      <w:tr w:rsidR="00B6783C" w:rsidRPr="00D26727" w14:paraId="37C705CB" w14:textId="77777777" w:rsidTr="00F82BA5">
        <w:trPr>
          <w:jc w:val="center"/>
          <w:ins w:id="1196"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rPr>
                <w:ins w:id="1197" w:author="Gilles Charbit" w:date="2021-02-05T16:34:00Z"/>
              </w:rPr>
            </w:pPr>
            <w:ins w:id="1198" w:author="Gilles Charbit" w:date="2021-02-05T16:34:00Z">
              <w:r w:rsidRPr="00AA5C61">
                <w:t>Equivalent satellite antenna aperture (N</w:t>
              </w:r>
            </w:ins>
            <w:ins w:id="1199" w:author="R.Faurie" w:date="2021-02-18T01:59:00Z">
              <w:r w:rsidR="00CF16E4">
                <w:t xml:space="preserve">OTE </w:t>
              </w:r>
            </w:ins>
            <w:ins w:id="1200" w:author="Gilles Charbit" w:date="2021-02-05T16:34:00Z">
              <w:r w:rsidRPr="00AA5C61">
                <w:t>1)</w:t>
              </w:r>
            </w:ins>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rPr>
                <w:ins w:id="1201" w:author="Gilles Charbit" w:date="2021-02-05T16:34:00Z"/>
              </w:rPr>
            </w:pPr>
            <w:ins w:id="1202" w:author="Gilles Charbit" w:date="2021-02-05T16:34:00Z">
              <w:r w:rsidRPr="00AA5C61">
                <w:t xml:space="preserve">S-band </w:t>
              </w:r>
            </w:ins>
          </w:p>
          <w:p w14:paraId="1BB97C8D" w14:textId="77777777" w:rsidR="00B6783C" w:rsidRPr="00AA5C61" w:rsidRDefault="00B6783C" w:rsidP="00F82BA5">
            <w:pPr>
              <w:pStyle w:val="TAC"/>
              <w:rPr>
                <w:ins w:id="1203" w:author="Gilles Charbit" w:date="2021-02-05T16:34:00Z"/>
              </w:rPr>
            </w:pPr>
            <w:ins w:id="1204" w:author="Gilles Charbit" w:date="2021-02-05T16:34:00Z">
              <w:r w:rsidRPr="00AA5C61">
                <w:t>(i.e. 2 GHz)</w:t>
              </w:r>
            </w:ins>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rPr>
                <w:ins w:id="1205" w:author="Gilles Charbit" w:date="2021-02-05T16:34:00Z"/>
              </w:rPr>
            </w:pPr>
            <w:ins w:id="1206" w:author="Gilles Charbit" w:date="2021-02-05T16:34:00Z">
              <w:r w:rsidRPr="00AA5C61">
                <w:rPr>
                  <w:color w:val="000000"/>
                </w:rPr>
                <w:t>0.097 m</w:t>
              </w:r>
            </w:ins>
          </w:p>
        </w:tc>
      </w:tr>
      <w:tr w:rsidR="00B6783C" w:rsidRPr="00D26727" w14:paraId="45E0E55C" w14:textId="77777777" w:rsidTr="00F82BA5">
        <w:trPr>
          <w:jc w:val="center"/>
          <w:ins w:id="1207" w:author="Gilles Charbit" w:date="2021-02-05T16:34:00Z"/>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rPr>
                <w:ins w:id="1208" w:author="Gilles Charbit" w:date="2021-02-05T16:34:00Z"/>
              </w:rPr>
            </w:pPr>
            <w:ins w:id="1209" w:author="Gilles Charbit" w:date="2021-02-05T16:34:00Z">
              <w:r w:rsidRPr="00AA5C61">
                <w:t>G/T</w:t>
              </w:r>
            </w:ins>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ins w:id="1210" w:author="Gilles Charbit" w:date="2021-02-05T16:34:00Z"/>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rPr>
                <w:ins w:id="1211" w:author="Gilles Charbit" w:date="2021-02-05T16:34:00Z"/>
              </w:rPr>
            </w:pPr>
            <w:ins w:id="1212" w:author="Gilles Charbit" w:date="2021-02-05T16:34:00Z">
              <w:r w:rsidRPr="00AA5C61">
                <w:rPr>
                  <w:color w:val="000000"/>
                </w:rPr>
                <w:t>- 18.6 dB·K</w:t>
              </w:r>
              <w:r w:rsidRPr="00AA5C61">
                <w:rPr>
                  <w:color w:val="000000"/>
                  <w:vertAlign w:val="superscript"/>
                </w:rPr>
                <w:t>-1</w:t>
              </w:r>
            </w:ins>
          </w:p>
        </w:tc>
      </w:tr>
      <w:tr w:rsidR="00B6783C" w:rsidRPr="00D26727" w14:paraId="162689E8" w14:textId="77777777" w:rsidTr="00F82BA5">
        <w:trPr>
          <w:jc w:val="center"/>
          <w:ins w:id="1213" w:author="Gilles Charbit" w:date="2021-02-05T16:34:00Z"/>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rPr>
                <w:ins w:id="1214" w:author="Gilles Charbit" w:date="2021-02-05T16:34:00Z"/>
              </w:rPr>
            </w:pPr>
            <w:ins w:id="1215" w:author="Gilles Charbit" w:date="2021-02-05T16:34:00Z">
              <w:r w:rsidRPr="00AA5C61">
                <w:t>Satellite Rx max Gain</w:t>
              </w:r>
            </w:ins>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ins w:id="1216" w:author="Gilles Charbit" w:date="2021-02-05T16:34:00Z"/>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rPr>
                <w:ins w:id="1217" w:author="Gilles Charbit" w:date="2021-02-05T16:34:00Z"/>
              </w:rPr>
            </w:pPr>
            <w:ins w:id="1218" w:author="Gilles Charbit" w:date="2021-02-05T16:34:00Z">
              <w:r w:rsidRPr="00AA5C61">
                <w:t xml:space="preserve">11 </w:t>
              </w:r>
              <w:proofErr w:type="spellStart"/>
              <w:r w:rsidRPr="00AA5C61">
                <w:t>dBi</w:t>
              </w:r>
              <w:proofErr w:type="spellEnd"/>
            </w:ins>
          </w:p>
        </w:tc>
      </w:tr>
      <w:tr w:rsidR="00634817" w:rsidRPr="00D26727" w14:paraId="05C45D87" w14:textId="77777777" w:rsidTr="00F82BA5">
        <w:trPr>
          <w:jc w:val="center"/>
          <w:ins w:id="1219" w:author="R.Faurie" w:date="2021-02-14T22:49:00Z"/>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ins w:id="1220" w:author="R.Faurie" w:date="2021-02-14T22:50:00Z"/>
                <w:rFonts w:eastAsia="Calibri"/>
              </w:rPr>
            </w:pPr>
            <w:ins w:id="1221" w:author="R.Faurie" w:date="2021-02-14T22:50:00Z">
              <w:r w:rsidRPr="00D06700">
                <w:t>NOTE 1:</w:t>
              </w:r>
              <w:r>
                <w:tab/>
              </w:r>
              <w:r w:rsidRPr="00D06700">
                <w:t>This value is equivalent to the antenna diameter in Sec. 6.4.1 of TR 38.811</w:t>
              </w:r>
            </w:ins>
          </w:p>
          <w:p w14:paraId="17EB53F5" w14:textId="77777777" w:rsidR="00634817" w:rsidRPr="00D06700" w:rsidRDefault="00634817" w:rsidP="00A143DF">
            <w:pPr>
              <w:pStyle w:val="TAN"/>
              <w:rPr>
                <w:ins w:id="1222" w:author="R.Faurie" w:date="2021-02-14T22:50:00Z"/>
              </w:rPr>
            </w:pPr>
            <w:ins w:id="1223" w:author="R.Faurie" w:date="2021-02-14T22:50:00Z">
              <w:r w:rsidRPr="00D06700">
                <w:t>NOTE 2:</w:t>
              </w:r>
              <w:r>
                <w:tab/>
              </w:r>
              <w:r w:rsidRPr="00D06700">
                <w:t>Satellite beam diameter is at Nadir point</w:t>
              </w:r>
            </w:ins>
          </w:p>
          <w:p w14:paraId="3A00A75C" w14:textId="77777777" w:rsidR="00634817" w:rsidRPr="00D06700" w:rsidRDefault="00634817" w:rsidP="00A143DF">
            <w:pPr>
              <w:pStyle w:val="TAN"/>
              <w:rPr>
                <w:ins w:id="1224" w:author="R.Faurie" w:date="2021-02-14T22:50:00Z"/>
              </w:rPr>
            </w:pPr>
            <w:ins w:id="1225" w:author="R.Faurie" w:date="2021-02-14T22:50:00Z">
              <w:r w:rsidRPr="00D06700">
                <w:t>NOTE 3:</w:t>
              </w:r>
              <w:r>
                <w:tab/>
              </w:r>
              <w:r w:rsidRPr="00D06700">
                <w:t>Central beam center elevation is referred to as central beam elevation in TR 38.821</w:t>
              </w:r>
            </w:ins>
          </w:p>
          <w:p w14:paraId="46214798" w14:textId="77777777" w:rsidR="00634817" w:rsidRPr="00A143DF" w:rsidRDefault="00634817" w:rsidP="00A143DF">
            <w:pPr>
              <w:pStyle w:val="TAN"/>
              <w:rPr>
                <w:ins w:id="1226" w:author="R.Faurie" w:date="2021-02-14T22:49:00Z"/>
                <w:color w:val="843C0C"/>
              </w:rPr>
            </w:pPr>
            <w:ins w:id="1227" w:author="R.Faurie" w:date="2021-02-14T22:50:00Z">
              <w:r w:rsidRPr="00D06700">
                <w:rPr>
                  <w:color w:val="000000"/>
                </w:rPr>
                <w:t>NOTE 4:</w:t>
              </w:r>
              <w:r>
                <w:rPr>
                  <w:color w:val="000000"/>
                </w:rPr>
                <w:tab/>
              </w:r>
              <w:r w:rsidRPr="00D06700">
                <w:rPr>
                  <w:color w:val="000000"/>
                </w:rPr>
                <w:t>Central beam edge elevation is the minimum beam edge elevation of the central beam in the beam layout.</w:t>
              </w:r>
            </w:ins>
          </w:p>
        </w:tc>
      </w:tr>
    </w:tbl>
    <w:p w14:paraId="5944A636" w14:textId="77777777" w:rsidR="00B6783C" w:rsidRPr="00124C4F" w:rsidRDefault="00B6783C" w:rsidP="007E32E4"/>
    <w:p w14:paraId="39A938DD" w14:textId="77777777" w:rsidR="00124C4F" w:rsidRPr="00124C4F" w:rsidRDefault="00124C4F" w:rsidP="00124C4F"/>
    <w:p w14:paraId="2BF7488F" w14:textId="77777777" w:rsidR="00AB3410" w:rsidRDefault="00B86E57" w:rsidP="00124C4F">
      <w:pPr>
        <w:pStyle w:val="Heading2"/>
      </w:pPr>
      <w:bookmarkStart w:id="1228" w:name="_Toc65062235"/>
      <w:r>
        <w:lastRenderedPageBreak/>
        <w:t>6</w:t>
      </w:r>
      <w:r w:rsidR="00124C4F">
        <w:t>.3</w:t>
      </w:r>
      <w:r w:rsidR="00151877" w:rsidRPr="00450CE8">
        <w:tab/>
      </w:r>
      <w:r w:rsidR="009207FE">
        <w:t>Time and Frequency Synchronization</w:t>
      </w:r>
      <w:bookmarkEnd w:id="437"/>
      <w:bookmarkEnd w:id="438"/>
      <w:bookmarkEnd w:id="439"/>
      <w:bookmarkEnd w:id="1228"/>
    </w:p>
    <w:p w14:paraId="48A75A5C" w14:textId="77777777" w:rsidR="009207FE" w:rsidRDefault="009207FE" w:rsidP="009207FE">
      <w:pPr>
        <w:jc w:val="both"/>
        <w:rPr>
          <w:ins w:id="1229" w:author="Gilles Charbit" w:date="2021-02-24T13:26:00Z"/>
        </w:rPr>
      </w:pPr>
      <w:ins w:id="1230" w:author="Gilles Charbit" w:date="2021-02-24T13:26:00Z">
        <w:r>
          <w:t>The following aspects related to e</w:t>
        </w:r>
        <w:r w:rsidRPr="00184F31">
          <w:t xml:space="preserve">nhancements to time and frequency synchronization </w:t>
        </w:r>
        <w:r>
          <w:t>will be studied:</w:t>
        </w:r>
      </w:ins>
    </w:p>
    <w:p w14:paraId="57424F0A" w14:textId="77777777" w:rsidR="009207FE" w:rsidRDefault="009207FE" w:rsidP="009207FE">
      <w:pPr>
        <w:pStyle w:val="ListParagraph"/>
        <w:numPr>
          <w:ilvl w:val="0"/>
          <w:numId w:val="9"/>
        </w:numPr>
        <w:spacing w:after="180" w:line="240" w:lineRule="auto"/>
        <w:contextualSpacing w:val="0"/>
        <w:jc w:val="both"/>
        <w:rPr>
          <w:ins w:id="1231" w:author="Gilles Charbit" w:date="2021-02-24T13:26:00Z"/>
        </w:rPr>
      </w:pPr>
      <w:ins w:id="1232" w:author="Gilles Charbit" w:date="2021-02-24T13:26:00Z">
        <w:r w:rsidRPr="0065631C">
          <w:t>GNSS measurement window for initial access.</w:t>
        </w:r>
      </w:ins>
    </w:p>
    <w:p w14:paraId="25DF27BF" w14:textId="77777777" w:rsidR="009207FE" w:rsidRDefault="009207FE" w:rsidP="009207FE">
      <w:pPr>
        <w:pStyle w:val="ListParagraph"/>
        <w:numPr>
          <w:ilvl w:val="0"/>
          <w:numId w:val="9"/>
        </w:numPr>
        <w:spacing w:after="180" w:line="240" w:lineRule="auto"/>
        <w:contextualSpacing w:val="0"/>
        <w:rPr>
          <w:ins w:id="1233" w:author="Gilles Charbit" w:date="2021-02-24T13:26:00Z"/>
          <w:lang w:eastAsia="x-none"/>
        </w:rPr>
      </w:pPr>
      <w:ins w:id="1234" w:author="Gilles Charbit" w:date="2021-02-24T13:26:00Z">
        <w:r>
          <w:rPr>
            <w:lang w:eastAsia="x-none"/>
          </w:rPr>
          <w:t xml:space="preserve">Potential impact of GNSS Position fix on UE power consumption using battery life methodology in Rel-13 TR 45.820 (Section 5.4) </w:t>
        </w:r>
      </w:ins>
    </w:p>
    <w:p w14:paraId="7D04A08D" w14:textId="77777777" w:rsidR="009207FE" w:rsidRDefault="009207FE" w:rsidP="009207FE">
      <w:pPr>
        <w:pStyle w:val="ListParagraph"/>
        <w:numPr>
          <w:ilvl w:val="1"/>
          <w:numId w:val="9"/>
        </w:numPr>
        <w:spacing w:after="180" w:line="240" w:lineRule="auto"/>
        <w:contextualSpacing w:val="0"/>
        <w:rPr>
          <w:ins w:id="1235" w:author="Gilles Charbit" w:date="2021-02-24T13:26:00Z"/>
          <w:lang w:eastAsia="x-none"/>
        </w:rPr>
      </w:pPr>
      <w:ins w:id="1236" w:author="Gilles Charbit" w:date="2021-02-24T13:26:00Z">
        <w:r>
          <w:rPr>
            <w:lang w:eastAsia="x-none"/>
          </w:rPr>
          <w:t>FFS: Details of the study</w:t>
        </w:r>
      </w:ins>
    </w:p>
    <w:p w14:paraId="35903D15" w14:textId="77777777" w:rsidR="009207FE" w:rsidRDefault="009207FE" w:rsidP="009207FE">
      <w:pPr>
        <w:pStyle w:val="ListParagraph"/>
        <w:numPr>
          <w:ilvl w:val="0"/>
          <w:numId w:val="9"/>
        </w:numPr>
        <w:spacing w:after="180" w:line="240" w:lineRule="auto"/>
        <w:contextualSpacing w:val="0"/>
        <w:rPr>
          <w:ins w:id="1237" w:author="Gilles Charbit" w:date="2021-02-24T13:26:00Z"/>
          <w:lang w:eastAsia="x-none"/>
        </w:rPr>
      </w:pPr>
      <w:ins w:id="1238" w:author="Gilles Charbit" w:date="2021-02-24T13:26:00Z">
        <w:r>
          <w:rPr>
            <w:lang w:eastAsia="x-none"/>
          </w:rPr>
          <w:t>For the study of potential impact of GNSS Position fix on UE power consumption considering at least the following parameters</w:t>
        </w:r>
      </w:ins>
    </w:p>
    <w:p w14:paraId="79840BD8" w14:textId="77777777" w:rsidR="009207FE" w:rsidRDefault="009207FE" w:rsidP="009207FE">
      <w:pPr>
        <w:numPr>
          <w:ilvl w:val="1"/>
          <w:numId w:val="10"/>
        </w:numPr>
        <w:spacing w:after="0"/>
        <w:rPr>
          <w:ins w:id="1239" w:author="Gilles Charbit" w:date="2021-02-24T13:26:00Z"/>
          <w:rFonts w:ascii="Times" w:hAnsi="Times"/>
          <w:szCs w:val="24"/>
          <w:lang w:eastAsia="x-none"/>
        </w:rPr>
      </w:pPr>
      <w:ins w:id="1240" w:author="Gilles Charbit" w:date="2021-02-24T13:26:00Z">
        <w:r>
          <w:rPr>
            <w:lang w:eastAsia="x-none"/>
          </w:rPr>
          <w:t>GNSS power consumption value</w:t>
        </w:r>
      </w:ins>
    </w:p>
    <w:p w14:paraId="59C746AB" w14:textId="77777777" w:rsidR="009207FE" w:rsidRDefault="009207FE" w:rsidP="009207FE">
      <w:pPr>
        <w:numPr>
          <w:ilvl w:val="1"/>
          <w:numId w:val="10"/>
        </w:numPr>
        <w:spacing w:after="0"/>
        <w:rPr>
          <w:ins w:id="1241" w:author="Gilles Charbit" w:date="2021-02-24T13:26:00Z"/>
          <w:lang w:eastAsia="x-none"/>
        </w:rPr>
      </w:pPr>
      <w:ins w:id="1242" w:author="Gilles Charbit" w:date="2021-02-24T13:26:00Z">
        <w:r>
          <w:rPr>
            <w:lang w:eastAsia="x-none"/>
          </w:rPr>
          <w:t>GNSS position Time To First Fix</w:t>
        </w:r>
      </w:ins>
    </w:p>
    <w:p w14:paraId="4CEEE8DC" w14:textId="77777777" w:rsidR="009207FE" w:rsidRPr="00D94F10" w:rsidRDefault="009207FE" w:rsidP="009207FE">
      <w:pPr>
        <w:pStyle w:val="ListParagraph"/>
        <w:numPr>
          <w:ilvl w:val="0"/>
          <w:numId w:val="10"/>
        </w:numPr>
        <w:snapToGrid w:val="0"/>
        <w:spacing w:beforeLines="50" w:before="120" w:afterLines="50" w:after="120" w:line="240" w:lineRule="auto"/>
        <w:contextualSpacing w:val="0"/>
        <w:rPr>
          <w:ins w:id="1243" w:author="Gilles Charbit" w:date="2021-02-24T13:26:00Z"/>
          <w:bCs/>
          <w:iCs/>
          <w:lang w:eastAsia="zh-CN"/>
        </w:rPr>
      </w:pPr>
      <w:ins w:id="1244" w:author="Gilles Charbit" w:date="2021-02-24T13:26:00Z">
        <w:r w:rsidRPr="00D94F10">
          <w:rPr>
            <w:bCs/>
            <w:iCs/>
            <w:lang w:eastAsia="zh-CN"/>
          </w:rPr>
          <w:t xml:space="preserve">Potential impact of NTN SIB carrying the satellite ephemeris on </w:t>
        </w:r>
      </w:ins>
    </w:p>
    <w:p w14:paraId="0468187E" w14:textId="77777777" w:rsidR="009207FE" w:rsidRDefault="009207FE" w:rsidP="009207FE">
      <w:pPr>
        <w:numPr>
          <w:ilvl w:val="1"/>
          <w:numId w:val="10"/>
        </w:numPr>
        <w:spacing w:after="0"/>
        <w:rPr>
          <w:ins w:id="1245" w:author="Gilles Charbit" w:date="2021-02-24T13:26:00Z"/>
          <w:rFonts w:ascii="Times" w:hAnsi="Times"/>
          <w:szCs w:val="24"/>
          <w:lang w:eastAsia="x-none"/>
        </w:rPr>
      </w:pPr>
      <w:ins w:id="1246" w:author="Gilles Charbit" w:date="2021-02-24T13:26:00Z">
        <w:r>
          <w:rPr>
            <w:lang w:eastAsia="x-none"/>
          </w:rPr>
          <w:t xml:space="preserve">UE power consumption in NB-IoT and eMTC </w:t>
        </w:r>
      </w:ins>
    </w:p>
    <w:p w14:paraId="288041B6" w14:textId="77777777" w:rsidR="009207FE" w:rsidRDefault="009207FE" w:rsidP="009207FE">
      <w:pPr>
        <w:numPr>
          <w:ilvl w:val="1"/>
          <w:numId w:val="10"/>
        </w:numPr>
        <w:spacing w:after="0"/>
        <w:rPr>
          <w:ins w:id="1247" w:author="Gilles Charbit" w:date="2021-02-24T13:26:00Z"/>
          <w:lang w:eastAsia="x-none"/>
        </w:rPr>
      </w:pPr>
      <w:ins w:id="1248" w:author="Gilles Charbit" w:date="2021-02-24T13:26:00Z">
        <w:r>
          <w:rPr>
            <w:lang w:eastAsia="x-none"/>
          </w:rPr>
          <w:t>Accuracy of satellite location tracking</w:t>
        </w:r>
      </w:ins>
    </w:p>
    <w:p w14:paraId="5B65B5D6" w14:textId="77777777" w:rsidR="009207FE" w:rsidRDefault="009207FE" w:rsidP="009207FE">
      <w:pPr>
        <w:numPr>
          <w:ilvl w:val="1"/>
          <w:numId w:val="10"/>
        </w:numPr>
        <w:spacing w:after="0"/>
        <w:rPr>
          <w:ins w:id="1249" w:author="Gilles Charbit" w:date="2021-02-24T13:26:00Z"/>
          <w:lang w:eastAsia="x-none"/>
        </w:rPr>
      </w:pPr>
      <w:ins w:id="1250" w:author="Gilles Charbit" w:date="2021-02-24T13:26:00Z">
        <w:r>
          <w:rPr>
            <w:lang w:eastAsia="x-none"/>
          </w:rPr>
          <w:t>PRACH congestion</w:t>
        </w:r>
      </w:ins>
    </w:p>
    <w:p w14:paraId="67FDC0F6" w14:textId="77777777" w:rsidR="009207FE" w:rsidRPr="00C40AAD" w:rsidRDefault="009207FE" w:rsidP="009207FE">
      <w:pPr>
        <w:pStyle w:val="ListParagraph"/>
        <w:numPr>
          <w:ilvl w:val="0"/>
          <w:numId w:val="10"/>
        </w:numPr>
        <w:snapToGrid w:val="0"/>
        <w:spacing w:beforeLines="50" w:before="120" w:afterLines="50" w:after="120" w:line="240" w:lineRule="auto"/>
        <w:contextualSpacing w:val="0"/>
        <w:rPr>
          <w:ins w:id="1251" w:author="Gilles Charbit" w:date="2021-02-24T13:26:00Z"/>
          <w:bCs/>
          <w:iCs/>
          <w:lang w:eastAsia="zh-CN"/>
        </w:rPr>
      </w:pPr>
      <w:ins w:id="1252" w:author="Gilles Charbit" w:date="2021-02-24T13:26:00Z">
        <w:r w:rsidRPr="00D94F10">
          <w:rPr>
            <w:bCs/>
            <w:iCs/>
            <w:lang w:eastAsia="zh-CN"/>
          </w:rPr>
          <w:t xml:space="preserve">UE pre-compensation of satellite delay </w:t>
        </w:r>
        <w:r>
          <w:rPr>
            <w:bCs/>
            <w:iCs/>
            <w:lang w:eastAsia="zh-CN"/>
          </w:rPr>
          <w:t>a</w:t>
        </w:r>
        <w:r w:rsidRPr="00770AE5">
          <w:rPr>
            <w:bCs/>
            <w:iCs/>
            <w:lang w:eastAsia="zh-CN"/>
          </w:rPr>
          <w:t>nd satellite Doppler shift during long UL transmission on (N-</w:t>
        </w:r>
        <w:proofErr w:type="gramStart"/>
        <w:r w:rsidRPr="00770AE5">
          <w:rPr>
            <w:bCs/>
            <w:iCs/>
            <w:lang w:eastAsia="zh-CN"/>
          </w:rPr>
          <w:t>)PUSCH</w:t>
        </w:r>
        <w:proofErr w:type="gramEnd"/>
        <w:r w:rsidRPr="00770AE5">
          <w:rPr>
            <w:bCs/>
            <w:iCs/>
            <w:lang w:eastAsia="zh-CN"/>
          </w:rPr>
          <w:t xml:space="preserve"> </w:t>
        </w:r>
        <w:r w:rsidRPr="00C40AAD">
          <w:rPr>
            <w:bCs/>
            <w:iCs/>
            <w:lang w:eastAsia="zh-CN"/>
          </w:rPr>
          <w:t xml:space="preserve">in NB-IoT and eMTC. </w:t>
        </w:r>
      </w:ins>
    </w:p>
    <w:p w14:paraId="0CE07EA1" w14:textId="77777777" w:rsidR="009207FE" w:rsidRPr="00D94F10" w:rsidRDefault="009207FE" w:rsidP="009207FE">
      <w:pPr>
        <w:pStyle w:val="ListParagraph"/>
        <w:numPr>
          <w:ilvl w:val="0"/>
          <w:numId w:val="10"/>
        </w:numPr>
        <w:snapToGrid w:val="0"/>
        <w:spacing w:beforeLines="50" w:before="120" w:afterLines="50" w:after="120" w:line="240" w:lineRule="auto"/>
        <w:contextualSpacing w:val="0"/>
        <w:rPr>
          <w:ins w:id="1253" w:author="Gilles Charbit" w:date="2021-02-24T13:26:00Z"/>
          <w:bCs/>
          <w:iCs/>
          <w:lang w:eastAsia="zh-CN"/>
        </w:rPr>
      </w:pPr>
      <w:ins w:id="1254" w:author="Gilles Charbit" w:date="2021-02-24T13:26:00Z">
        <w:r w:rsidRPr="00D94F10">
          <w:rPr>
            <w:bCs/>
            <w:iCs/>
            <w:lang w:eastAsia="zh-CN"/>
          </w:rPr>
          <w:t xml:space="preserve">UE pre-compensation of satellite delay </w:t>
        </w:r>
        <w:r>
          <w:rPr>
            <w:bCs/>
            <w:iCs/>
            <w:lang w:eastAsia="zh-CN"/>
          </w:rPr>
          <w:t xml:space="preserve">and satellite Doppler shift </w:t>
        </w:r>
        <w:r w:rsidRPr="00D94F10">
          <w:rPr>
            <w:bCs/>
            <w:iCs/>
            <w:lang w:eastAsia="zh-CN"/>
          </w:rPr>
          <w:t xml:space="preserve">during long UL transmission </w:t>
        </w:r>
        <w:r>
          <w:rPr>
            <w:bCs/>
            <w:iCs/>
            <w:lang w:eastAsia="zh-CN"/>
          </w:rPr>
          <w:t xml:space="preserve">on PRACH </w:t>
        </w:r>
        <w:r w:rsidRPr="00D94F10">
          <w:rPr>
            <w:bCs/>
            <w:iCs/>
            <w:lang w:eastAsia="zh-CN"/>
          </w:rPr>
          <w:t xml:space="preserve">in NB-IoT and eMTC. </w:t>
        </w:r>
      </w:ins>
    </w:p>
    <w:p w14:paraId="1B669120" w14:textId="77777777" w:rsidR="00124C4F" w:rsidRPr="00124C4F" w:rsidRDefault="00124C4F" w:rsidP="00124C4F"/>
    <w:p w14:paraId="48DA39AA" w14:textId="77777777" w:rsidR="003B3FE5" w:rsidRDefault="00B86E57" w:rsidP="00124C4F">
      <w:pPr>
        <w:pStyle w:val="Heading2"/>
      </w:pPr>
      <w:bookmarkStart w:id="1255" w:name="_Toc26620950"/>
      <w:bookmarkStart w:id="1256" w:name="_Toc30079762"/>
      <w:bookmarkStart w:id="1257" w:name="_Toc65062236"/>
      <w:r>
        <w:t>6</w:t>
      </w:r>
      <w:r w:rsidR="00124C4F">
        <w:t>.4</w:t>
      </w:r>
      <w:r w:rsidR="003B3FE5" w:rsidRPr="00B923D6">
        <w:tab/>
      </w:r>
      <w:r w:rsidR="009207FE">
        <w:t>Timing Relationship Enhancements</w:t>
      </w:r>
      <w:bookmarkEnd w:id="1255"/>
      <w:bookmarkEnd w:id="1256"/>
      <w:bookmarkEnd w:id="1257"/>
    </w:p>
    <w:p w14:paraId="76E2FBB5" w14:textId="77777777" w:rsidR="009207FE" w:rsidRDefault="009207FE" w:rsidP="009207FE">
      <w:pPr>
        <w:rPr>
          <w:ins w:id="1258" w:author="Gilles Charbit" w:date="2021-02-24T13:28:00Z"/>
          <w:lang w:eastAsia="x-none"/>
        </w:rPr>
      </w:pPr>
      <w:ins w:id="1259" w:author="Gilles Charbit" w:date="2021-02-24T13:28:00Z">
        <w:r w:rsidRPr="00184F31">
          <w:rPr>
            <w:lang w:eastAsia="x-none"/>
          </w:rPr>
          <w:t xml:space="preserve">The following aspects related to </w:t>
        </w:r>
        <w:r>
          <w:rPr>
            <w:lang w:eastAsia="x-none"/>
          </w:rPr>
          <w:t>t</w:t>
        </w:r>
        <w:r w:rsidRPr="00184F31">
          <w:rPr>
            <w:lang w:eastAsia="x-none"/>
          </w:rPr>
          <w:t>iming relationships enhancements will be studied</w:t>
        </w:r>
        <w:r>
          <w:rPr>
            <w:lang w:eastAsia="x-none"/>
          </w:rPr>
          <w:t xml:space="preserve"> to check whether enhancement is necessary and beneficial</w:t>
        </w:r>
        <w:r w:rsidRPr="00184F31">
          <w:rPr>
            <w:lang w:eastAsia="x-none"/>
          </w:rPr>
          <w:t>:</w:t>
        </w:r>
      </w:ins>
    </w:p>
    <w:p w14:paraId="7CDF3D7F" w14:textId="77777777" w:rsidR="009207FE" w:rsidRDefault="009207FE" w:rsidP="009207FE">
      <w:pPr>
        <w:ind w:left="284"/>
        <w:rPr>
          <w:ins w:id="1260" w:author="Gilles Charbit" w:date="2021-02-24T13:28:00Z"/>
          <w:lang w:eastAsia="x-none"/>
        </w:rPr>
      </w:pPr>
      <w:ins w:id="1261" w:author="Gilles Charbit" w:date="2021-02-24T13:28:00Z">
        <w:r>
          <w:rPr>
            <w:lang w:eastAsia="x-none"/>
          </w:rPr>
          <w:t xml:space="preserve">For NB-IoT: </w:t>
        </w:r>
      </w:ins>
    </w:p>
    <w:p w14:paraId="1B471CF6" w14:textId="77777777" w:rsidR="009207FE" w:rsidRDefault="009207FE" w:rsidP="009207FE">
      <w:pPr>
        <w:numPr>
          <w:ilvl w:val="0"/>
          <w:numId w:val="11"/>
        </w:numPr>
        <w:spacing w:after="0"/>
        <w:rPr>
          <w:ins w:id="1262" w:author="Gilles Charbit" w:date="2021-02-24T13:28:00Z"/>
          <w:lang w:eastAsia="x-none"/>
        </w:rPr>
      </w:pPr>
      <w:ins w:id="1263" w:author="Gilles Charbit" w:date="2021-02-24T13:28:00Z">
        <w:r>
          <w:rPr>
            <w:lang w:eastAsia="x-none"/>
          </w:rPr>
          <w:t xml:space="preserve">NPDCCH to NPUSCH format 1 </w:t>
        </w:r>
      </w:ins>
    </w:p>
    <w:p w14:paraId="122ECB88" w14:textId="77777777" w:rsidR="009207FE" w:rsidRDefault="009207FE" w:rsidP="009207FE">
      <w:pPr>
        <w:numPr>
          <w:ilvl w:val="0"/>
          <w:numId w:val="11"/>
        </w:numPr>
        <w:spacing w:after="0"/>
        <w:rPr>
          <w:ins w:id="1264" w:author="Gilles Charbit" w:date="2021-02-24T13:28:00Z"/>
          <w:lang w:eastAsia="x-none"/>
        </w:rPr>
      </w:pPr>
      <w:ins w:id="1265" w:author="Gilles Charbit" w:date="2021-02-24T13:28:00Z">
        <w:r>
          <w:rPr>
            <w:lang w:eastAsia="x-none"/>
          </w:rPr>
          <w:t xml:space="preserve">RAR grant to NPUSCH format 1 </w:t>
        </w:r>
      </w:ins>
    </w:p>
    <w:p w14:paraId="2842E2CB" w14:textId="77777777" w:rsidR="009207FE" w:rsidRDefault="009207FE" w:rsidP="009207FE">
      <w:pPr>
        <w:numPr>
          <w:ilvl w:val="0"/>
          <w:numId w:val="11"/>
        </w:numPr>
        <w:spacing w:after="0"/>
        <w:rPr>
          <w:ins w:id="1266" w:author="Gilles Charbit" w:date="2021-02-24T13:28:00Z"/>
          <w:lang w:eastAsia="x-none"/>
        </w:rPr>
      </w:pPr>
      <w:ins w:id="1267" w:author="Gilles Charbit" w:date="2021-02-24T13:28:00Z">
        <w:r>
          <w:rPr>
            <w:lang w:eastAsia="x-none"/>
          </w:rPr>
          <w:t xml:space="preserve">NPDSCH to HARQ-ACK on NPUSCH format 2 </w:t>
        </w:r>
      </w:ins>
    </w:p>
    <w:p w14:paraId="29035D0A" w14:textId="77777777" w:rsidR="009207FE" w:rsidRDefault="009207FE" w:rsidP="009207FE">
      <w:pPr>
        <w:numPr>
          <w:ilvl w:val="0"/>
          <w:numId w:val="11"/>
        </w:numPr>
        <w:spacing w:after="0"/>
        <w:rPr>
          <w:ins w:id="1268" w:author="Gilles Charbit" w:date="2021-02-24T13:28:00Z"/>
          <w:lang w:eastAsia="x-none"/>
        </w:rPr>
      </w:pPr>
      <w:ins w:id="1269" w:author="Gilles Charbit" w:date="2021-02-24T13:28:00Z">
        <w:r>
          <w:rPr>
            <w:lang w:eastAsia="x-none"/>
          </w:rPr>
          <w:t xml:space="preserve">NPDCCH order to NPRACH </w:t>
        </w:r>
      </w:ins>
    </w:p>
    <w:p w14:paraId="01151391" w14:textId="77777777" w:rsidR="009207FE" w:rsidRDefault="009207FE" w:rsidP="009207FE">
      <w:pPr>
        <w:numPr>
          <w:ilvl w:val="0"/>
          <w:numId w:val="11"/>
        </w:numPr>
        <w:spacing w:after="0"/>
        <w:rPr>
          <w:ins w:id="1270" w:author="Gilles Charbit" w:date="2021-02-24T13:28:00Z"/>
          <w:lang w:eastAsia="x-none"/>
        </w:rPr>
      </w:pPr>
      <w:ins w:id="1271" w:author="Gilles Charbit" w:date="2021-02-24T13:28:00Z">
        <w:r>
          <w:rPr>
            <w:lang w:eastAsia="x-none"/>
          </w:rPr>
          <w:t>Timing advance command activation</w:t>
        </w:r>
      </w:ins>
    </w:p>
    <w:p w14:paraId="209C475E" w14:textId="77777777" w:rsidR="009207FE" w:rsidRDefault="009207FE" w:rsidP="009207FE">
      <w:pPr>
        <w:numPr>
          <w:ilvl w:val="0"/>
          <w:numId w:val="11"/>
        </w:numPr>
        <w:spacing w:after="0"/>
        <w:rPr>
          <w:ins w:id="1272" w:author="Gilles Charbit" w:date="2021-02-24T13:28:00Z"/>
          <w:lang w:eastAsia="x-none"/>
        </w:rPr>
      </w:pPr>
      <w:ins w:id="1273" w:author="Gilles Charbit" w:date="2021-02-24T13:28:00Z">
        <w:r>
          <w:rPr>
            <w:lang w:eastAsia="x-none"/>
          </w:rPr>
          <w:t>FFS: Other NB-IoT timing relationships</w:t>
        </w:r>
      </w:ins>
    </w:p>
    <w:p w14:paraId="266AA2A4" w14:textId="77777777" w:rsidR="009207FE" w:rsidRDefault="009207FE" w:rsidP="009207FE">
      <w:pPr>
        <w:rPr>
          <w:ins w:id="1274" w:author="Gilles Charbit" w:date="2021-02-24T13:28:00Z"/>
          <w:lang w:eastAsia="x-none"/>
        </w:rPr>
      </w:pPr>
    </w:p>
    <w:p w14:paraId="63EE231D" w14:textId="77777777" w:rsidR="009207FE" w:rsidRPr="00184F31" w:rsidRDefault="009207FE" w:rsidP="009207FE">
      <w:pPr>
        <w:ind w:left="284"/>
        <w:rPr>
          <w:ins w:id="1275" w:author="Gilles Charbit" w:date="2021-02-24T13:28:00Z"/>
          <w:lang w:val="en-US" w:eastAsia="x-none"/>
        </w:rPr>
      </w:pPr>
      <w:ins w:id="1276" w:author="Gilles Charbit" w:date="2021-02-24T13:28:00Z">
        <w:r w:rsidRPr="00184F31">
          <w:rPr>
            <w:lang w:val="en-US" w:eastAsia="x-none"/>
          </w:rPr>
          <w:t>For eMTC:</w:t>
        </w:r>
      </w:ins>
    </w:p>
    <w:p w14:paraId="41C5F434" w14:textId="77777777" w:rsidR="009207FE" w:rsidRDefault="009207FE" w:rsidP="009207FE">
      <w:pPr>
        <w:numPr>
          <w:ilvl w:val="0"/>
          <w:numId w:val="12"/>
        </w:numPr>
        <w:spacing w:after="0"/>
        <w:rPr>
          <w:ins w:id="1277" w:author="Gilles Charbit" w:date="2021-02-24T13:28:00Z"/>
          <w:lang w:val="en-US" w:eastAsia="x-none"/>
        </w:rPr>
      </w:pPr>
      <w:ins w:id="1278" w:author="Gilles Charbit" w:date="2021-02-24T13:28:00Z">
        <w:r>
          <w:rPr>
            <w:lang w:val="en-US" w:eastAsia="x-none"/>
          </w:rPr>
          <w:t xml:space="preserve">MPDCCH to PUSCH </w:t>
        </w:r>
      </w:ins>
    </w:p>
    <w:p w14:paraId="623636D2" w14:textId="77777777" w:rsidR="009207FE" w:rsidRDefault="009207FE" w:rsidP="009207FE">
      <w:pPr>
        <w:numPr>
          <w:ilvl w:val="0"/>
          <w:numId w:val="12"/>
        </w:numPr>
        <w:spacing w:after="0"/>
        <w:rPr>
          <w:ins w:id="1279" w:author="Gilles Charbit" w:date="2021-02-24T13:28:00Z"/>
          <w:lang w:val="en-US" w:eastAsia="x-none"/>
        </w:rPr>
      </w:pPr>
      <w:ins w:id="1280" w:author="Gilles Charbit" w:date="2021-02-24T13:28:00Z">
        <w:r>
          <w:rPr>
            <w:lang w:val="en-US" w:eastAsia="x-none"/>
          </w:rPr>
          <w:t xml:space="preserve">RAR grant to PUSCH </w:t>
        </w:r>
      </w:ins>
    </w:p>
    <w:p w14:paraId="54E1FE83" w14:textId="77777777" w:rsidR="009207FE" w:rsidRDefault="009207FE" w:rsidP="009207FE">
      <w:pPr>
        <w:numPr>
          <w:ilvl w:val="0"/>
          <w:numId w:val="12"/>
        </w:numPr>
        <w:spacing w:after="0"/>
        <w:rPr>
          <w:ins w:id="1281" w:author="Gilles Charbit" w:date="2021-02-24T13:28:00Z"/>
          <w:lang w:val="en-US" w:eastAsia="x-none"/>
        </w:rPr>
      </w:pPr>
      <w:ins w:id="1282" w:author="Gilles Charbit" w:date="2021-02-24T13:28:00Z">
        <w:r>
          <w:rPr>
            <w:lang w:val="en-US" w:eastAsia="x-none"/>
          </w:rPr>
          <w:t xml:space="preserve">PDCCH order to PRACH </w:t>
        </w:r>
      </w:ins>
    </w:p>
    <w:p w14:paraId="7CEDDAD3" w14:textId="77777777" w:rsidR="009207FE" w:rsidRDefault="009207FE" w:rsidP="009207FE">
      <w:pPr>
        <w:numPr>
          <w:ilvl w:val="0"/>
          <w:numId w:val="12"/>
        </w:numPr>
        <w:spacing w:after="0"/>
        <w:rPr>
          <w:ins w:id="1283" w:author="Gilles Charbit" w:date="2021-02-24T13:28:00Z"/>
          <w:lang w:val="en-US" w:eastAsia="x-none"/>
        </w:rPr>
      </w:pPr>
      <w:ins w:id="1284" w:author="Gilles Charbit" w:date="2021-02-24T13:28:00Z">
        <w:r>
          <w:rPr>
            <w:lang w:val="en-US" w:eastAsia="x-none"/>
          </w:rPr>
          <w:t xml:space="preserve">MPDCCH to scheduled uplink SPS </w:t>
        </w:r>
      </w:ins>
    </w:p>
    <w:p w14:paraId="4BF0DECA" w14:textId="77777777" w:rsidR="009207FE" w:rsidRDefault="009207FE" w:rsidP="009207FE">
      <w:pPr>
        <w:numPr>
          <w:ilvl w:val="0"/>
          <w:numId w:val="12"/>
        </w:numPr>
        <w:spacing w:after="0"/>
        <w:rPr>
          <w:ins w:id="1285" w:author="Gilles Charbit" w:date="2021-02-24T13:28:00Z"/>
          <w:lang w:val="en-US" w:eastAsia="x-none"/>
        </w:rPr>
      </w:pPr>
      <w:ins w:id="1286" w:author="Gilles Charbit" w:date="2021-02-24T13:28:00Z">
        <w:r>
          <w:rPr>
            <w:lang w:val="en-US" w:eastAsia="x-none"/>
          </w:rPr>
          <w:t xml:space="preserve">PUSCH to HARQ-ACK on PUCCH </w:t>
        </w:r>
      </w:ins>
    </w:p>
    <w:p w14:paraId="729FDB3F" w14:textId="77777777" w:rsidR="009207FE" w:rsidRDefault="009207FE" w:rsidP="009207FE">
      <w:pPr>
        <w:numPr>
          <w:ilvl w:val="0"/>
          <w:numId w:val="12"/>
        </w:numPr>
        <w:spacing w:after="0"/>
        <w:rPr>
          <w:ins w:id="1287" w:author="Gilles Charbit" w:date="2021-02-24T13:28:00Z"/>
          <w:lang w:val="en-US" w:eastAsia="x-none"/>
        </w:rPr>
      </w:pPr>
      <w:ins w:id="1288" w:author="Gilles Charbit" w:date="2021-02-24T13:28:00Z">
        <w:r>
          <w:rPr>
            <w:lang w:val="en-US" w:eastAsia="x-none"/>
          </w:rPr>
          <w:t xml:space="preserve">CSI reference resource timing </w:t>
        </w:r>
      </w:ins>
    </w:p>
    <w:p w14:paraId="79AB075B" w14:textId="77777777" w:rsidR="009207FE" w:rsidRDefault="009207FE" w:rsidP="009207FE">
      <w:pPr>
        <w:numPr>
          <w:ilvl w:val="0"/>
          <w:numId w:val="12"/>
        </w:numPr>
        <w:spacing w:after="0"/>
        <w:rPr>
          <w:ins w:id="1289" w:author="Gilles Charbit" w:date="2021-02-24T13:28:00Z"/>
          <w:lang w:val="en-US" w:eastAsia="x-none"/>
        </w:rPr>
      </w:pPr>
      <w:ins w:id="1290" w:author="Gilles Charbit" w:date="2021-02-24T13:28:00Z">
        <w:r>
          <w:rPr>
            <w:lang w:val="en-US" w:eastAsia="x-none"/>
          </w:rPr>
          <w:t xml:space="preserve">MPDCCH to aperiodic SRS </w:t>
        </w:r>
      </w:ins>
    </w:p>
    <w:p w14:paraId="3146177C" w14:textId="77777777" w:rsidR="009207FE" w:rsidRDefault="009207FE" w:rsidP="009207FE">
      <w:pPr>
        <w:numPr>
          <w:ilvl w:val="0"/>
          <w:numId w:val="12"/>
        </w:numPr>
        <w:spacing w:after="0"/>
        <w:rPr>
          <w:ins w:id="1291" w:author="Gilles Charbit" w:date="2021-02-24T13:28:00Z"/>
          <w:lang w:val="en-US" w:eastAsia="x-none"/>
        </w:rPr>
      </w:pPr>
      <w:ins w:id="1292" w:author="Gilles Charbit" w:date="2021-02-24T13:28:00Z">
        <w:r>
          <w:rPr>
            <w:lang w:val="en-US" w:eastAsia="x-none"/>
          </w:rPr>
          <w:t>Timing advance command activation</w:t>
        </w:r>
      </w:ins>
    </w:p>
    <w:p w14:paraId="68FFB966" w14:textId="77777777" w:rsidR="009207FE" w:rsidRDefault="009207FE" w:rsidP="009207FE">
      <w:pPr>
        <w:numPr>
          <w:ilvl w:val="0"/>
          <w:numId w:val="12"/>
        </w:numPr>
        <w:spacing w:after="0"/>
        <w:rPr>
          <w:ins w:id="1293" w:author="Gilles Charbit" w:date="2021-02-24T13:28:00Z"/>
          <w:b/>
          <w:bCs/>
          <w:lang w:val="en-US" w:eastAsia="x-none"/>
        </w:rPr>
      </w:pPr>
      <w:ins w:id="1294" w:author="Gilles Charbit" w:date="2021-02-24T13:28:00Z">
        <w:r>
          <w:rPr>
            <w:lang w:val="en-US" w:eastAsia="x-none"/>
          </w:rPr>
          <w:t>FFS: Other eMTC timing relationships</w:t>
        </w:r>
      </w:ins>
    </w:p>
    <w:p w14:paraId="35787797" w14:textId="77777777" w:rsidR="009207FE" w:rsidRDefault="009207FE" w:rsidP="009207FE">
      <w:pPr>
        <w:rPr>
          <w:ins w:id="1295" w:author="Gilles Charbit" w:date="2021-02-24T13:28:00Z"/>
          <w:lang w:eastAsia="x-none"/>
        </w:rPr>
      </w:pPr>
    </w:p>
    <w:p w14:paraId="6990A728" w14:textId="77777777" w:rsidR="009207FE" w:rsidRDefault="009207FE" w:rsidP="009207FE">
      <w:pPr>
        <w:ind w:left="284"/>
        <w:rPr>
          <w:ins w:id="1296" w:author="Gilles Charbit" w:date="2021-02-24T13:28:00Z"/>
          <w:lang w:val="en-US" w:eastAsia="x-none"/>
        </w:rPr>
      </w:pPr>
      <w:ins w:id="1297" w:author="Gilles Charbit" w:date="2021-02-24T13:28:00Z">
        <w:r>
          <w:rPr>
            <w:lang w:val="en-US" w:eastAsia="x-none"/>
          </w:rPr>
          <w:t>Impact of large RTD (which impacts TA) on HD-FDD UL-DL timing relationships</w:t>
        </w:r>
      </w:ins>
    </w:p>
    <w:p w14:paraId="6D69986C" w14:textId="77777777" w:rsidR="009207FE" w:rsidRDefault="009207FE" w:rsidP="009207FE">
      <w:pPr>
        <w:rPr>
          <w:ins w:id="1298" w:author="Gilles Charbit" w:date="2021-02-24T13:28:00Z"/>
          <w:lang w:eastAsia="x-none"/>
        </w:rPr>
      </w:pPr>
    </w:p>
    <w:p w14:paraId="070960D9" w14:textId="77777777" w:rsidR="009207FE" w:rsidRDefault="009207FE" w:rsidP="009207FE">
      <w:pPr>
        <w:rPr>
          <w:ins w:id="1299" w:author="Gilles Charbit" w:date="2021-02-24T13:28:00Z"/>
          <w:lang w:val="en-US" w:eastAsia="x-none"/>
        </w:rPr>
      </w:pPr>
      <w:ins w:id="1300" w:author="Gilles Charbit" w:date="2021-02-24T13:28:00Z">
        <w:r>
          <w:rPr>
            <w:lang w:val="en-US" w:eastAsia="x-none"/>
          </w:rPr>
          <w:t>The study will identify IoT-NTN configurations needing activation/de-activation via MAC CE and their timing relationships.</w:t>
        </w:r>
      </w:ins>
    </w:p>
    <w:p w14:paraId="0DD510D1" w14:textId="77777777" w:rsidR="009207FE" w:rsidRPr="00770AE5" w:rsidRDefault="009207FE" w:rsidP="009207FE">
      <w:pPr>
        <w:rPr>
          <w:ins w:id="1301" w:author="Gilles Charbit" w:date="2021-02-24T13:28:00Z"/>
          <w:lang w:val="en-US" w:eastAsia="x-none"/>
        </w:rPr>
      </w:pPr>
      <w:ins w:id="1302" w:author="Gilles Charbit" w:date="2021-02-24T13:28:00Z">
        <w:r>
          <w:rPr>
            <w:lang w:val="en-US" w:eastAsia="x-none"/>
          </w:rPr>
          <w:t>T</w:t>
        </w:r>
        <w:r>
          <w:t>he impact on any timing relationships for IoT-NTN due to the need to perform GNSS measurements for time and frequency synchronization will be studied</w:t>
        </w:r>
        <w:r w:rsidRPr="00770AE5" w:rsidDel="00770AE5">
          <w:rPr>
            <w:lang w:val="en-US" w:eastAsia="x-none"/>
          </w:rPr>
          <w:t xml:space="preserve"> </w:t>
        </w:r>
      </w:ins>
    </w:p>
    <w:p w14:paraId="41F2ED4E" w14:textId="77777777" w:rsidR="00124C4F" w:rsidRDefault="00124C4F" w:rsidP="00124C4F"/>
    <w:p w14:paraId="1F8698D6" w14:textId="77777777" w:rsidR="00B86E57" w:rsidRDefault="00B86E57" w:rsidP="00B86E57">
      <w:pPr>
        <w:pStyle w:val="Heading2"/>
      </w:pPr>
      <w:bookmarkStart w:id="1303" w:name="_Toc65062237"/>
      <w:r>
        <w:t>6.5</w:t>
      </w:r>
      <w:r w:rsidRPr="00B923D6">
        <w:tab/>
      </w:r>
      <w:r>
        <w:t>HARQ</w:t>
      </w:r>
      <w:bookmarkEnd w:id="1303"/>
    </w:p>
    <w:p w14:paraId="09A218DF" w14:textId="77777777" w:rsidR="00B6783C" w:rsidRDefault="00B6783C" w:rsidP="00CF74DF">
      <w:pPr>
        <w:rPr>
          <w:ins w:id="1304" w:author="Gilles Charbit" w:date="2021-02-05T16:33:00Z"/>
          <w:lang w:eastAsia="zh-CN"/>
        </w:rPr>
      </w:pPr>
      <w:ins w:id="1305" w:author="Gilles Charbit" w:date="2021-02-05T16:33:00Z">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ins>
    </w:p>
    <w:p w14:paraId="2AA0CF4C" w14:textId="77777777" w:rsidR="00B6783C" w:rsidRDefault="00B6783C" w:rsidP="00CF74DF">
      <w:pPr>
        <w:rPr>
          <w:ins w:id="1306" w:author="Gilles Charbit" w:date="2021-02-05T16:33:00Z"/>
          <w:lang w:eastAsia="zh-CN"/>
        </w:rPr>
      </w:pPr>
      <w:ins w:id="1307" w:author="Gilles Charbit" w:date="2021-02-05T16:33:00Z">
        <w:r>
          <w:rPr>
            <w:lang w:eastAsia="zh-CN"/>
          </w:rPr>
          <w:t>The peak throughput of IoT UEs operating over NTN is not expected to be higher than the peak throughput of IoT UEs operating over TN.</w:t>
        </w:r>
      </w:ins>
    </w:p>
    <w:p w14:paraId="763D577F" w14:textId="77777777" w:rsidR="000254D6" w:rsidRDefault="000254D6" w:rsidP="000254D6">
      <w:pPr>
        <w:rPr>
          <w:ins w:id="1308" w:author="Gilles Charbit" w:date="2021-02-24T13:29:00Z"/>
          <w:lang w:eastAsia="x-none"/>
        </w:rPr>
      </w:pPr>
      <w:ins w:id="1309" w:author="Gilles Charbit" w:date="2021-02-24T13:29:00Z">
        <w:r w:rsidRPr="00184F31">
          <w:rPr>
            <w:lang w:eastAsia="x-none"/>
          </w:rPr>
          <w:t xml:space="preserve">The following aspects related to </w:t>
        </w:r>
        <w:r>
          <w:rPr>
            <w:lang w:eastAsia="x-none"/>
          </w:rPr>
          <w:t>HARQ</w:t>
        </w:r>
        <w:r w:rsidRPr="00184F31">
          <w:rPr>
            <w:lang w:eastAsia="x-none"/>
          </w:rPr>
          <w:t xml:space="preserve"> enhancements will be studied:</w:t>
        </w:r>
      </w:ins>
    </w:p>
    <w:p w14:paraId="2A528884" w14:textId="77777777" w:rsidR="000254D6" w:rsidRDefault="000254D6" w:rsidP="000254D6">
      <w:pPr>
        <w:rPr>
          <w:ins w:id="1310" w:author="Gilles Charbit" w:date="2021-02-24T13:29:00Z"/>
          <w:lang w:eastAsia="x-none"/>
        </w:rPr>
      </w:pPr>
      <w:ins w:id="1311" w:author="Gilles Charbit" w:date="2021-02-24T13:29:00Z">
        <w:r w:rsidRPr="00E26824">
          <w:rPr>
            <w:lang w:eastAsia="x-none"/>
          </w:rPr>
          <w:t xml:space="preserve">Whether HARQ stalling happens at least in the GEO satellite scenario </w:t>
        </w:r>
      </w:ins>
    </w:p>
    <w:p w14:paraId="3B4C00A7" w14:textId="77777777" w:rsidR="000254D6" w:rsidRDefault="000254D6" w:rsidP="000254D6">
      <w:pPr>
        <w:rPr>
          <w:ins w:id="1312" w:author="Gilles Charbit" w:date="2021-02-24T13:29:00Z"/>
          <w:lang w:eastAsia="x-none"/>
        </w:rPr>
      </w:pPr>
    </w:p>
    <w:p w14:paraId="6DC1D231" w14:textId="77777777" w:rsidR="000254D6" w:rsidRDefault="000254D6" w:rsidP="000254D6">
      <w:pPr>
        <w:rPr>
          <w:ins w:id="1313" w:author="Gilles Charbit" w:date="2021-02-24T13:29:00Z"/>
          <w:lang w:eastAsia="x-none"/>
        </w:rPr>
      </w:pPr>
      <w:ins w:id="1314" w:author="Gilles Charbit" w:date="2021-02-24T13:29:00Z">
        <w:r>
          <w:rPr>
            <w:lang w:eastAsia="x-none"/>
          </w:rPr>
          <w:t>Necessity, p</w:t>
        </w:r>
        <w:r w:rsidRPr="00456751">
          <w:rPr>
            <w:lang w:eastAsia="x-none"/>
          </w:rPr>
          <w:t xml:space="preserve">otential benefits and/or drawbacks </w:t>
        </w:r>
      </w:ins>
    </w:p>
    <w:p w14:paraId="3FA9A59A" w14:textId="77777777" w:rsidR="000254D6" w:rsidRDefault="000254D6" w:rsidP="000254D6">
      <w:pPr>
        <w:numPr>
          <w:ilvl w:val="0"/>
          <w:numId w:val="13"/>
        </w:numPr>
        <w:spacing w:after="0"/>
        <w:rPr>
          <w:ins w:id="1315" w:author="Gilles Charbit" w:date="2021-02-24T13:29:00Z"/>
          <w:lang w:eastAsia="x-none"/>
        </w:rPr>
      </w:pPr>
      <w:ins w:id="1316" w:author="Gilles Charbit" w:date="2021-02-24T13:29:00Z">
        <w:r>
          <w:rPr>
            <w:lang w:eastAsia="x-none"/>
          </w:rPr>
          <w:t>Increasing the number of HARQ processes on throughput, latency, power consumption and complexity</w:t>
        </w:r>
      </w:ins>
    </w:p>
    <w:p w14:paraId="6A42CBE6" w14:textId="77777777" w:rsidR="000254D6" w:rsidRDefault="000254D6" w:rsidP="000254D6">
      <w:pPr>
        <w:numPr>
          <w:ilvl w:val="0"/>
          <w:numId w:val="13"/>
        </w:numPr>
        <w:spacing w:after="0"/>
        <w:rPr>
          <w:ins w:id="1317" w:author="Gilles Charbit" w:date="2021-02-24T13:29:00Z"/>
          <w:lang w:eastAsia="x-none"/>
        </w:rPr>
      </w:pPr>
      <w:ins w:id="1318" w:author="Gilles Charbit" w:date="2021-02-24T13:29:00Z">
        <w:r>
          <w:rPr>
            <w:lang w:eastAsia="x-none"/>
          </w:rPr>
          <w:t>Disabling HARQ feedback for NB-IoT</w:t>
        </w:r>
      </w:ins>
    </w:p>
    <w:p w14:paraId="1F953749" w14:textId="77777777" w:rsidR="000254D6" w:rsidRDefault="000254D6" w:rsidP="000254D6">
      <w:pPr>
        <w:numPr>
          <w:ilvl w:val="0"/>
          <w:numId w:val="13"/>
        </w:numPr>
        <w:spacing w:after="0"/>
        <w:rPr>
          <w:ins w:id="1319" w:author="Gilles Charbit" w:date="2021-02-24T13:29:00Z"/>
          <w:lang w:eastAsia="x-none"/>
        </w:rPr>
      </w:pPr>
      <w:ins w:id="1320" w:author="Gilles Charbit" w:date="2021-02-24T13:29:00Z">
        <w:r>
          <w:rPr>
            <w:lang w:eastAsia="x-none"/>
          </w:rPr>
          <w:t>Disabling HARQ feedback for eMTC</w:t>
        </w:r>
      </w:ins>
    </w:p>
    <w:p w14:paraId="3A76A13E" w14:textId="77777777" w:rsidR="000254D6" w:rsidRDefault="000254D6" w:rsidP="000254D6">
      <w:pPr>
        <w:numPr>
          <w:ilvl w:val="0"/>
          <w:numId w:val="13"/>
        </w:numPr>
        <w:spacing w:after="0"/>
        <w:rPr>
          <w:ins w:id="1321" w:author="Gilles Charbit" w:date="2021-02-24T13:29:00Z"/>
          <w:lang w:eastAsia="x-none"/>
        </w:rPr>
      </w:pPr>
      <w:ins w:id="1322" w:author="Gilles Charbit" w:date="2021-02-24T13:29:00Z">
        <w:r>
          <w:rPr>
            <w:lang w:eastAsia="x-none"/>
          </w:rPr>
          <w:t>Any other potential HARQ feedback mechanisms</w:t>
        </w:r>
      </w:ins>
    </w:p>
    <w:p w14:paraId="7414AA6D" w14:textId="77777777" w:rsidR="000254D6" w:rsidRDefault="000254D6" w:rsidP="000254D6">
      <w:pPr>
        <w:numPr>
          <w:ilvl w:val="0"/>
          <w:numId w:val="13"/>
        </w:numPr>
        <w:spacing w:after="0"/>
        <w:rPr>
          <w:ins w:id="1323" w:author="Gilles Charbit" w:date="2021-02-24T13:29:00Z"/>
          <w:lang w:eastAsia="x-none"/>
        </w:rPr>
      </w:pPr>
      <w:ins w:id="1324" w:author="Gilles Charbit" w:date="2021-02-24T13:29:00Z">
        <w:r>
          <w:rPr>
            <w:lang w:eastAsia="x-none"/>
          </w:rPr>
          <w:t>Reduced PDCCH monitoring</w:t>
        </w:r>
      </w:ins>
    </w:p>
    <w:p w14:paraId="57DB0ECF" w14:textId="77777777" w:rsidR="000254D6" w:rsidRDefault="000254D6" w:rsidP="000254D6">
      <w:pPr>
        <w:numPr>
          <w:ilvl w:val="0"/>
          <w:numId w:val="13"/>
        </w:numPr>
        <w:spacing w:after="0"/>
        <w:rPr>
          <w:ins w:id="1325" w:author="Gilles Charbit" w:date="2021-02-24T13:29:00Z"/>
          <w:lang w:eastAsia="x-none"/>
        </w:rPr>
      </w:pPr>
      <w:ins w:id="1326" w:author="Gilles Charbit" w:date="2021-02-24T13:29:00Z">
        <w:r>
          <w:rPr>
            <w:lang w:eastAsia="x-none"/>
          </w:rPr>
          <w:t>Coverage enhancements</w:t>
        </w:r>
      </w:ins>
    </w:p>
    <w:p w14:paraId="09D3F4BE" w14:textId="77777777" w:rsidR="000254D6" w:rsidRDefault="000254D6" w:rsidP="000254D6">
      <w:pPr>
        <w:numPr>
          <w:ilvl w:val="0"/>
          <w:numId w:val="13"/>
        </w:numPr>
        <w:spacing w:after="0"/>
        <w:rPr>
          <w:ins w:id="1327" w:author="Gilles Charbit" w:date="2021-02-24T13:29:00Z"/>
          <w:lang w:eastAsia="x-none"/>
        </w:rPr>
      </w:pPr>
      <w:ins w:id="1328" w:author="Gilles Charbit" w:date="2021-02-24T13:29:00Z">
        <w:r>
          <w:rPr>
            <w:lang w:eastAsia="x-none"/>
          </w:rPr>
          <w:t>Uplink transmission gaps with multiple HARQ processes</w:t>
        </w:r>
      </w:ins>
    </w:p>
    <w:p w14:paraId="2360D2D3" w14:textId="77777777" w:rsidR="000254D6" w:rsidRDefault="000254D6" w:rsidP="000254D6">
      <w:pPr>
        <w:numPr>
          <w:ilvl w:val="0"/>
          <w:numId w:val="13"/>
        </w:numPr>
        <w:spacing w:after="0"/>
        <w:rPr>
          <w:ins w:id="1329" w:author="Gilles Charbit" w:date="2021-02-24T13:29:00Z"/>
          <w:lang w:eastAsia="x-none"/>
        </w:rPr>
      </w:pPr>
      <w:ins w:id="1330" w:author="Gilles Charbit" w:date="2021-02-24T13:29:00Z">
        <w:r>
          <w:rPr>
            <w:lang w:eastAsia="x-none"/>
          </w:rPr>
          <w:t xml:space="preserve">Maintaining HARQ process continuity in serving cell change </w:t>
        </w:r>
      </w:ins>
    </w:p>
    <w:p w14:paraId="5484AC29" w14:textId="77777777" w:rsidR="000254D6" w:rsidRDefault="000254D6" w:rsidP="000254D6">
      <w:pPr>
        <w:numPr>
          <w:ilvl w:val="0"/>
          <w:numId w:val="13"/>
        </w:numPr>
        <w:spacing w:after="0"/>
        <w:rPr>
          <w:ins w:id="1331" w:author="Gilles Charbit" w:date="2021-02-24T13:29:00Z"/>
          <w:lang w:eastAsia="x-none"/>
        </w:rPr>
      </w:pPr>
      <w:ins w:id="1332" w:author="Gilles Charbit" w:date="2021-02-24T13:29:00Z">
        <w:r>
          <w:rPr>
            <w:lang w:eastAsia="x-none"/>
          </w:rPr>
          <w:t>Multiple Transport Blocks scheduling</w:t>
        </w:r>
      </w:ins>
    </w:p>
    <w:p w14:paraId="00CD93FD" w14:textId="77777777" w:rsidR="000254D6" w:rsidRDefault="000254D6" w:rsidP="000254D6">
      <w:pPr>
        <w:numPr>
          <w:ilvl w:val="0"/>
          <w:numId w:val="13"/>
        </w:numPr>
        <w:spacing w:after="0"/>
        <w:rPr>
          <w:ins w:id="1333" w:author="Gilles Charbit" w:date="2021-02-24T13:29:00Z"/>
          <w:lang w:eastAsia="x-none"/>
        </w:rPr>
      </w:pPr>
      <w:ins w:id="1334" w:author="Gilles Charbit" w:date="2021-02-24T13:29:00Z">
        <w:r>
          <w:rPr>
            <w:lang w:eastAsia="x-none"/>
          </w:rPr>
          <w:t xml:space="preserve">Throughput enhancements </w:t>
        </w:r>
      </w:ins>
    </w:p>
    <w:p w14:paraId="69B30462" w14:textId="77777777" w:rsidR="00B6783C" w:rsidRDefault="00B6783C" w:rsidP="00B6783C">
      <w:pPr>
        <w:rPr>
          <w:ins w:id="1335" w:author="Gilles Charbit" w:date="2021-02-05T16:33:00Z"/>
          <w:lang w:eastAsia="zh-CN"/>
        </w:rPr>
      </w:pPr>
    </w:p>
    <w:p w14:paraId="13BC1BA4" w14:textId="77777777" w:rsidR="00B86E57" w:rsidRDefault="00B86E57" w:rsidP="00124C4F"/>
    <w:p w14:paraId="327D2112" w14:textId="77777777" w:rsidR="00A33D41" w:rsidRPr="00A33D41" w:rsidRDefault="00A33D41" w:rsidP="00A33D41">
      <w:pPr>
        <w:pStyle w:val="Heading1"/>
        <w:ind w:left="432" w:hanging="432"/>
        <w:rPr>
          <w:ins w:id="1336" w:author="Gilles Charbit" w:date="2021-02-12T19:03:00Z"/>
          <w:color w:val="0D0D0D"/>
        </w:rPr>
      </w:pPr>
      <w:bookmarkStart w:id="1337" w:name="_Toc65062238"/>
      <w:ins w:id="1338" w:author="Gilles Charbit" w:date="2021-02-12T19:03:00Z">
        <w:r w:rsidRPr="00A33D41">
          <w:rPr>
            <w:color w:val="0D0D0D"/>
          </w:rPr>
          <w:t>7</w:t>
        </w:r>
        <w:r w:rsidRPr="00A33D41">
          <w:rPr>
            <w:color w:val="0D0D0D"/>
          </w:rPr>
          <w:tab/>
          <w:t>Radio Protocol Issues and Solutions</w:t>
        </w:r>
        <w:bookmarkEnd w:id="1337"/>
      </w:ins>
    </w:p>
    <w:p w14:paraId="056A75C0" w14:textId="77777777" w:rsidR="00A33D41" w:rsidRPr="00A33D41" w:rsidRDefault="00A33D41" w:rsidP="00A33D41">
      <w:pPr>
        <w:pStyle w:val="Heading2"/>
        <w:ind w:left="0" w:firstLine="0"/>
        <w:rPr>
          <w:ins w:id="1339" w:author="Gilles Charbit" w:date="2021-02-12T19:03:00Z"/>
          <w:color w:val="0D0D0D"/>
        </w:rPr>
      </w:pPr>
      <w:bookmarkStart w:id="1340" w:name="_Toc65062239"/>
      <w:ins w:id="1341" w:author="Gilles Charbit" w:date="2021-02-12T19:03:00Z">
        <w:r w:rsidRPr="00A33D41">
          <w:rPr>
            <w:color w:val="0D0D0D"/>
          </w:rPr>
          <w:t>7.1</w:t>
        </w:r>
        <w:r w:rsidRPr="00A33D41">
          <w:rPr>
            <w:color w:val="0D0D0D"/>
          </w:rPr>
          <w:tab/>
          <w:t>Requirements and key issues</w:t>
        </w:r>
        <w:bookmarkEnd w:id="1340"/>
      </w:ins>
    </w:p>
    <w:p w14:paraId="603401CB" w14:textId="77777777" w:rsidR="00A33D41" w:rsidRPr="00A33D41" w:rsidRDefault="00A33D41" w:rsidP="00A33D41">
      <w:pPr>
        <w:pStyle w:val="Heading3"/>
        <w:ind w:left="0" w:firstLine="0"/>
        <w:rPr>
          <w:ins w:id="1342" w:author="Gilles Charbit" w:date="2021-02-12T19:03:00Z"/>
          <w:rFonts w:eastAsia="PMingLiU"/>
          <w:color w:val="0D0D0D"/>
        </w:rPr>
      </w:pPr>
      <w:bookmarkStart w:id="1343" w:name="_Toc65062240"/>
      <w:ins w:id="1344" w:author="Gilles Charbit" w:date="2021-02-12T19:03:00Z">
        <w:r w:rsidRPr="00A33D41">
          <w:rPr>
            <w:color w:val="0D0D0D"/>
          </w:rPr>
          <w:t>7.1.1</w:t>
        </w:r>
        <w:r w:rsidRPr="00A33D41">
          <w:rPr>
            <w:color w:val="0D0D0D"/>
          </w:rPr>
          <w:tab/>
          <w:t>Delay</w:t>
        </w:r>
        <w:bookmarkEnd w:id="1343"/>
      </w:ins>
    </w:p>
    <w:p w14:paraId="4635A7AE" w14:textId="547B22FD" w:rsidR="00A33D41" w:rsidRPr="00A33D41" w:rsidRDefault="00A33D41" w:rsidP="001539F4">
      <w:pPr>
        <w:rPr>
          <w:ins w:id="1345" w:author="Gilles Charbit" w:date="2021-02-12T19:03:00Z"/>
        </w:rPr>
      </w:pPr>
      <w:ins w:id="1346" w:author="Gilles Charbit" w:date="2021-02-12T19:03:00Z">
        <w:r w:rsidRPr="00A33D41">
          <w:t>The table below is amended from TR 38.821 [3] to identify the worst case IoT</w:t>
        </w:r>
      </w:ins>
      <w:ins w:id="1347" w:author="R.Faurie-Eutelsat-RAN2" w:date="2021-03-04T02:02:00Z">
        <w:r w:rsidR="001538A8">
          <w:t xml:space="preserve"> </w:t>
        </w:r>
      </w:ins>
      <w:ins w:id="1348" w:author="Gilles Charbit" w:date="2021-02-12T19:03:00Z">
        <w:r w:rsidRPr="00A33D41">
          <w:t>NTN scenarios to be considered.</w:t>
        </w:r>
      </w:ins>
    </w:p>
    <w:p w14:paraId="136E9D5F" w14:textId="77777777" w:rsidR="00A33D41" w:rsidRPr="00A33D41" w:rsidRDefault="00A33D41" w:rsidP="00A33D41">
      <w:pPr>
        <w:pStyle w:val="TH"/>
        <w:rPr>
          <w:ins w:id="1349" w:author="Gilles Charbit" w:date="2021-02-12T19:03:00Z"/>
          <w:color w:val="0D0D0D"/>
        </w:rPr>
      </w:pPr>
      <w:ins w:id="1350" w:author="Gilles Charbit" w:date="2021-02-12T19:03:00Z">
        <w:r w:rsidRPr="00A33D41">
          <w:rPr>
            <w:color w:val="0D0D0D"/>
          </w:rPr>
          <w:lastRenderedPageBreak/>
          <w:t>Table 7.1-1: NTN scenarios versus delay constraints, Source [3]</w:t>
        </w:r>
      </w:ins>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ins w:id="1351" w:author="Gilles Charbit" w:date="2021-02-12T19:03:00Z"/>
        </w:trPr>
        <w:tc>
          <w:tcPr>
            <w:tcW w:w="4765" w:type="dxa"/>
            <w:shd w:val="clear" w:color="auto" w:fill="auto"/>
          </w:tcPr>
          <w:p w14:paraId="15981337" w14:textId="77777777" w:rsidR="00A33D41" w:rsidRPr="004162CD" w:rsidRDefault="00A33D41" w:rsidP="00957404">
            <w:pPr>
              <w:pStyle w:val="TAH"/>
              <w:rPr>
                <w:ins w:id="1352" w:author="Gilles Charbit" w:date="2021-02-12T19:03:00Z"/>
              </w:rPr>
            </w:pPr>
            <w:ins w:id="1353" w:author="Gilles Charbit" w:date="2021-02-12T19:03:00Z">
              <w:r w:rsidRPr="004162CD">
                <w:t>NTN scenarios</w:t>
              </w:r>
            </w:ins>
          </w:p>
        </w:tc>
        <w:tc>
          <w:tcPr>
            <w:tcW w:w="2700" w:type="dxa"/>
          </w:tcPr>
          <w:p w14:paraId="0625E652" w14:textId="77777777" w:rsidR="00A33D41" w:rsidRPr="004162CD" w:rsidRDefault="00A33D41" w:rsidP="00957404">
            <w:pPr>
              <w:pStyle w:val="TAH"/>
              <w:rPr>
                <w:ins w:id="1354" w:author="Gilles Charbit" w:date="2021-02-12T19:03:00Z"/>
                <w:szCs w:val="18"/>
              </w:rPr>
            </w:pPr>
            <w:ins w:id="1355" w:author="Gilles Charbit" w:date="2021-02-12T19:03:00Z">
              <w:r w:rsidRPr="004162CD">
                <w:rPr>
                  <w:szCs w:val="18"/>
                </w:rPr>
                <w:t>GEO transparent payload</w:t>
              </w:r>
            </w:ins>
          </w:p>
        </w:tc>
        <w:tc>
          <w:tcPr>
            <w:tcW w:w="2468" w:type="dxa"/>
            <w:shd w:val="clear" w:color="auto" w:fill="auto"/>
          </w:tcPr>
          <w:p w14:paraId="77019A3F" w14:textId="77777777" w:rsidR="00A33D41" w:rsidRPr="004162CD" w:rsidRDefault="00A33D41" w:rsidP="00957404">
            <w:pPr>
              <w:pStyle w:val="TAH"/>
              <w:rPr>
                <w:ins w:id="1356" w:author="Gilles Charbit" w:date="2021-02-12T19:03:00Z"/>
                <w:szCs w:val="18"/>
              </w:rPr>
            </w:pPr>
            <w:ins w:id="1357" w:author="Gilles Charbit" w:date="2021-02-12T19:03:00Z">
              <w:r w:rsidRPr="004162CD">
                <w:rPr>
                  <w:szCs w:val="18"/>
                </w:rPr>
                <w:t>LEO transparent payload</w:t>
              </w:r>
            </w:ins>
          </w:p>
        </w:tc>
      </w:tr>
      <w:tr w:rsidR="00A33D41" w:rsidRPr="004162CD" w14:paraId="2EC4B8A7" w14:textId="77777777" w:rsidTr="00957404">
        <w:trPr>
          <w:cantSplit/>
          <w:ins w:id="1358" w:author="Gilles Charbit" w:date="2021-02-12T19:03:00Z"/>
        </w:trPr>
        <w:tc>
          <w:tcPr>
            <w:tcW w:w="4765" w:type="dxa"/>
            <w:shd w:val="clear" w:color="auto" w:fill="auto"/>
            <w:vAlign w:val="center"/>
          </w:tcPr>
          <w:p w14:paraId="4C9AD38C" w14:textId="77777777" w:rsidR="00A33D41" w:rsidRPr="004162CD" w:rsidRDefault="00A33D41" w:rsidP="00957404">
            <w:pPr>
              <w:pStyle w:val="TAC"/>
              <w:rPr>
                <w:ins w:id="1359" w:author="Gilles Charbit" w:date="2021-02-12T19:03:00Z"/>
              </w:rPr>
            </w:pPr>
            <w:ins w:id="1360" w:author="Gilles Charbit" w:date="2021-02-12T19:03:00Z">
              <w:r w:rsidRPr="004162CD">
                <w:t>Satellite altitude</w:t>
              </w:r>
            </w:ins>
          </w:p>
        </w:tc>
        <w:tc>
          <w:tcPr>
            <w:tcW w:w="2700" w:type="dxa"/>
            <w:vAlign w:val="center"/>
          </w:tcPr>
          <w:p w14:paraId="6AB27C38" w14:textId="77777777" w:rsidR="00A33D41" w:rsidRPr="004162CD" w:rsidRDefault="00A33D41" w:rsidP="00957404">
            <w:pPr>
              <w:pStyle w:val="TAC"/>
              <w:rPr>
                <w:ins w:id="1361" w:author="Gilles Charbit" w:date="2021-02-12T19:03:00Z"/>
              </w:rPr>
            </w:pPr>
            <w:ins w:id="1362" w:author="Gilles Charbit" w:date="2021-02-12T19:03:00Z">
              <w:r w:rsidRPr="004162CD">
                <w:rPr>
                  <w:rFonts w:eastAsia="Calibri"/>
                </w:rPr>
                <w:t>35786 km</w:t>
              </w:r>
            </w:ins>
          </w:p>
        </w:tc>
        <w:tc>
          <w:tcPr>
            <w:tcW w:w="2468" w:type="dxa"/>
            <w:shd w:val="clear" w:color="auto" w:fill="auto"/>
            <w:vAlign w:val="center"/>
          </w:tcPr>
          <w:p w14:paraId="5C5472CB" w14:textId="77777777" w:rsidR="00A33D41" w:rsidRPr="004162CD" w:rsidRDefault="00A33D41" w:rsidP="00957404">
            <w:pPr>
              <w:pStyle w:val="TAC"/>
              <w:rPr>
                <w:ins w:id="1363" w:author="Gilles Charbit" w:date="2021-02-12T19:03:00Z"/>
              </w:rPr>
            </w:pPr>
            <w:ins w:id="1364" w:author="Gilles Charbit" w:date="2021-02-12T19:03:00Z">
              <w:r w:rsidRPr="004162CD">
                <w:t>600 km</w:t>
              </w:r>
            </w:ins>
          </w:p>
        </w:tc>
      </w:tr>
      <w:tr w:rsidR="00A33D41" w:rsidRPr="004162CD" w14:paraId="6152CDCE" w14:textId="77777777" w:rsidTr="00957404">
        <w:trPr>
          <w:cantSplit/>
          <w:ins w:id="1365" w:author="Gilles Charbit" w:date="2021-02-12T19:03:00Z"/>
        </w:trPr>
        <w:tc>
          <w:tcPr>
            <w:tcW w:w="4765" w:type="dxa"/>
            <w:shd w:val="clear" w:color="auto" w:fill="auto"/>
            <w:vAlign w:val="center"/>
          </w:tcPr>
          <w:p w14:paraId="4BECAF84" w14:textId="77777777" w:rsidR="00A33D41" w:rsidRPr="004162CD" w:rsidRDefault="00A33D41" w:rsidP="00957404">
            <w:pPr>
              <w:pStyle w:val="TAC"/>
              <w:rPr>
                <w:ins w:id="1366" w:author="Gilles Charbit" w:date="2021-02-12T19:03:00Z"/>
              </w:rPr>
            </w:pPr>
            <w:ins w:id="1367" w:author="Gilles Charbit" w:date="2021-02-12T19:03:00Z">
              <w:r w:rsidRPr="004162CD">
                <w:t>Relative speed of Satellite with respect to earth</w:t>
              </w:r>
            </w:ins>
          </w:p>
        </w:tc>
        <w:tc>
          <w:tcPr>
            <w:tcW w:w="2700" w:type="dxa"/>
            <w:vAlign w:val="center"/>
          </w:tcPr>
          <w:p w14:paraId="5216346B" w14:textId="77777777" w:rsidR="00A33D41" w:rsidRPr="004162CD" w:rsidRDefault="00A33D41" w:rsidP="00957404">
            <w:pPr>
              <w:pStyle w:val="TAC"/>
              <w:rPr>
                <w:ins w:id="1368" w:author="Gilles Charbit" w:date="2021-02-12T19:03:00Z"/>
              </w:rPr>
            </w:pPr>
            <w:ins w:id="1369" w:author="Gilles Charbit" w:date="2021-02-12T19:03:00Z">
              <w:r w:rsidRPr="004162CD">
                <w:rPr>
                  <w:rFonts w:eastAsia="Calibri"/>
                </w:rPr>
                <w:t>negligible</w:t>
              </w:r>
            </w:ins>
          </w:p>
        </w:tc>
        <w:tc>
          <w:tcPr>
            <w:tcW w:w="2468" w:type="dxa"/>
            <w:shd w:val="clear" w:color="auto" w:fill="auto"/>
            <w:vAlign w:val="center"/>
          </w:tcPr>
          <w:p w14:paraId="38E5C211" w14:textId="77777777" w:rsidR="00A33D41" w:rsidRPr="004162CD" w:rsidRDefault="00A33D41" w:rsidP="00957404">
            <w:pPr>
              <w:pStyle w:val="TAC"/>
              <w:rPr>
                <w:ins w:id="1370" w:author="Gilles Charbit" w:date="2021-02-12T19:03:00Z"/>
              </w:rPr>
            </w:pPr>
            <w:ins w:id="1371" w:author="Gilles Charbit" w:date="2021-02-12T19:03:00Z">
              <w:r w:rsidRPr="004162CD">
                <w:t>7.56 km per second</w:t>
              </w:r>
            </w:ins>
          </w:p>
        </w:tc>
      </w:tr>
      <w:tr w:rsidR="00A33D41" w:rsidRPr="004162CD" w14:paraId="2DAA9A68" w14:textId="77777777" w:rsidTr="00957404">
        <w:trPr>
          <w:cantSplit/>
          <w:ins w:id="1372" w:author="Gilles Charbit" w:date="2021-02-12T19:03:00Z"/>
        </w:trPr>
        <w:tc>
          <w:tcPr>
            <w:tcW w:w="4765" w:type="dxa"/>
            <w:shd w:val="clear" w:color="auto" w:fill="auto"/>
            <w:vAlign w:val="center"/>
          </w:tcPr>
          <w:p w14:paraId="40AE4A8D" w14:textId="77777777" w:rsidR="00A33D41" w:rsidRPr="004162CD" w:rsidRDefault="00A33D41" w:rsidP="00957404">
            <w:pPr>
              <w:pStyle w:val="TAC"/>
              <w:rPr>
                <w:ins w:id="1373" w:author="Gilles Charbit" w:date="2021-02-12T19:03:00Z"/>
              </w:rPr>
            </w:pPr>
            <w:ins w:id="1374" w:author="Gilles Charbit" w:date="2021-02-12T19:03:00Z">
              <w:r w:rsidRPr="004162CD">
                <w:t>Min elevation for both feeder and service links</w:t>
              </w:r>
            </w:ins>
          </w:p>
        </w:tc>
        <w:tc>
          <w:tcPr>
            <w:tcW w:w="5168" w:type="dxa"/>
            <w:gridSpan w:val="2"/>
            <w:vAlign w:val="center"/>
          </w:tcPr>
          <w:p w14:paraId="796EE095" w14:textId="77777777" w:rsidR="00A33D41" w:rsidRPr="004162CD" w:rsidRDefault="00A33D41" w:rsidP="00957404">
            <w:pPr>
              <w:pStyle w:val="TAC"/>
              <w:rPr>
                <w:ins w:id="1375" w:author="Gilles Charbit" w:date="2021-02-12T19:03:00Z"/>
              </w:rPr>
            </w:pPr>
            <w:ins w:id="1376" w:author="Gilles Charbit" w:date="2021-02-12T19:03:00Z">
              <w:r w:rsidRPr="004162CD">
                <w:t>10° for service link and 10° for feeder link</w:t>
              </w:r>
            </w:ins>
          </w:p>
        </w:tc>
      </w:tr>
      <w:tr w:rsidR="00A33D41" w:rsidRPr="004162CD" w14:paraId="5248F59F" w14:textId="77777777" w:rsidTr="00957404">
        <w:trPr>
          <w:cantSplit/>
          <w:ins w:id="1377" w:author="Gilles Charbit" w:date="2021-02-12T19:03:00Z"/>
        </w:trPr>
        <w:tc>
          <w:tcPr>
            <w:tcW w:w="4765" w:type="dxa"/>
            <w:shd w:val="clear" w:color="auto" w:fill="auto"/>
            <w:vAlign w:val="center"/>
          </w:tcPr>
          <w:p w14:paraId="04F25F60" w14:textId="77777777" w:rsidR="00A33D41" w:rsidRPr="004162CD" w:rsidRDefault="00A33D41" w:rsidP="00957404">
            <w:pPr>
              <w:pStyle w:val="TAC"/>
              <w:rPr>
                <w:ins w:id="1378" w:author="Gilles Charbit" w:date="2021-02-12T19:03:00Z"/>
              </w:rPr>
            </w:pPr>
            <w:ins w:id="1379" w:author="Gilles Charbit" w:date="2021-02-12T19:03:00Z">
              <w:r w:rsidRPr="004162CD">
                <w:t xml:space="preserve">Typical Min / Max NTN beam footprint diameter (Note 2) </w:t>
              </w:r>
            </w:ins>
          </w:p>
        </w:tc>
        <w:tc>
          <w:tcPr>
            <w:tcW w:w="2700" w:type="dxa"/>
            <w:vAlign w:val="center"/>
          </w:tcPr>
          <w:p w14:paraId="6141A650" w14:textId="77777777" w:rsidR="00A33D41" w:rsidRPr="004162CD" w:rsidRDefault="00A33D41" w:rsidP="00957404">
            <w:pPr>
              <w:pStyle w:val="TAC"/>
              <w:rPr>
                <w:ins w:id="1380" w:author="Gilles Charbit" w:date="2021-02-12T19:03:00Z"/>
              </w:rPr>
            </w:pPr>
            <w:ins w:id="1381" w:author="Gilles Charbit" w:date="2021-02-12T19:03:00Z">
              <w:r w:rsidRPr="004162CD">
                <w:t>100 km / 3500</w:t>
              </w:r>
              <w:r w:rsidRPr="004162CD">
                <w:rPr>
                  <w:rFonts w:eastAsia="Calibri"/>
                </w:rPr>
                <w:t xml:space="preserve"> km</w:t>
              </w:r>
            </w:ins>
          </w:p>
        </w:tc>
        <w:tc>
          <w:tcPr>
            <w:tcW w:w="2468" w:type="dxa"/>
            <w:shd w:val="clear" w:color="auto" w:fill="auto"/>
            <w:vAlign w:val="center"/>
          </w:tcPr>
          <w:p w14:paraId="2E962CFF" w14:textId="77777777" w:rsidR="00A33D41" w:rsidRPr="004162CD" w:rsidRDefault="00A33D41" w:rsidP="00957404">
            <w:pPr>
              <w:pStyle w:val="TAC"/>
              <w:rPr>
                <w:ins w:id="1382" w:author="Gilles Charbit" w:date="2021-02-12T19:03:00Z"/>
              </w:rPr>
            </w:pPr>
            <w:ins w:id="1383" w:author="Gilles Charbit" w:date="2021-02-12T19:03:00Z">
              <w:r w:rsidRPr="004162CD">
                <w:t>50 km / 1000 km</w:t>
              </w:r>
            </w:ins>
          </w:p>
        </w:tc>
      </w:tr>
      <w:tr w:rsidR="00A33D41" w:rsidRPr="004162CD" w14:paraId="089BFCC2" w14:textId="77777777" w:rsidTr="00957404">
        <w:trPr>
          <w:cantSplit/>
          <w:ins w:id="1384" w:author="Gilles Charbit" w:date="2021-02-12T19:03:00Z"/>
        </w:trPr>
        <w:tc>
          <w:tcPr>
            <w:tcW w:w="4765" w:type="dxa"/>
            <w:shd w:val="clear" w:color="auto" w:fill="auto"/>
            <w:vAlign w:val="center"/>
          </w:tcPr>
          <w:p w14:paraId="5403BD70" w14:textId="77777777" w:rsidR="00A33D41" w:rsidRPr="004162CD" w:rsidRDefault="00A33D41" w:rsidP="00957404">
            <w:pPr>
              <w:pStyle w:val="TAC"/>
              <w:rPr>
                <w:ins w:id="1385" w:author="Gilles Charbit" w:date="2021-02-12T19:03:00Z"/>
              </w:rPr>
            </w:pPr>
            <w:ins w:id="1386" w:author="Gilles Charbit" w:date="2021-02-12T19:03:00Z">
              <w:r w:rsidRPr="004162CD">
                <w:t>Maximum propagation delay contribution to the Round Trip Delay on the radio interface between the gNB and the UE</w:t>
              </w:r>
            </w:ins>
          </w:p>
        </w:tc>
        <w:tc>
          <w:tcPr>
            <w:tcW w:w="2700" w:type="dxa"/>
            <w:vAlign w:val="center"/>
          </w:tcPr>
          <w:p w14:paraId="2E874203" w14:textId="77777777" w:rsidR="00A33D41" w:rsidRPr="004162CD" w:rsidRDefault="00A33D41" w:rsidP="00957404">
            <w:pPr>
              <w:pStyle w:val="TAC"/>
              <w:rPr>
                <w:ins w:id="1387" w:author="Gilles Charbit" w:date="2021-02-12T19:03:00Z"/>
              </w:rPr>
            </w:pPr>
            <w:ins w:id="1388" w:author="Gilles Charbit" w:date="2021-02-12T19:03:00Z">
              <w:r w:rsidRPr="004162CD">
                <w:rPr>
                  <w:rFonts w:eastAsia="Calibri"/>
                </w:rPr>
                <w:t>541.46ms (</w:t>
              </w:r>
              <w:r w:rsidRPr="004162CD">
                <w:t>Worst case)</w:t>
              </w:r>
            </w:ins>
          </w:p>
        </w:tc>
        <w:tc>
          <w:tcPr>
            <w:tcW w:w="2468" w:type="dxa"/>
            <w:shd w:val="clear" w:color="auto" w:fill="auto"/>
            <w:vAlign w:val="center"/>
          </w:tcPr>
          <w:p w14:paraId="15FC3C24" w14:textId="77777777" w:rsidR="00A33D41" w:rsidRPr="004162CD" w:rsidRDefault="00A33D41" w:rsidP="00957404">
            <w:pPr>
              <w:pStyle w:val="TAC"/>
              <w:rPr>
                <w:ins w:id="1389" w:author="Gilles Charbit" w:date="2021-02-12T19:03:00Z"/>
              </w:rPr>
            </w:pPr>
            <w:ins w:id="1390" w:author="Gilles Charbit" w:date="2021-02-12T19:03:00Z">
              <w:r w:rsidRPr="004162CD">
                <w:t>25.77ms</w:t>
              </w:r>
            </w:ins>
          </w:p>
        </w:tc>
      </w:tr>
      <w:tr w:rsidR="00A33D41" w:rsidRPr="004162CD" w14:paraId="663EC4D0" w14:textId="77777777" w:rsidTr="00957404">
        <w:trPr>
          <w:cantSplit/>
          <w:ins w:id="1391" w:author="Gilles Charbit" w:date="2021-02-12T19:03:00Z"/>
        </w:trPr>
        <w:tc>
          <w:tcPr>
            <w:tcW w:w="4765" w:type="dxa"/>
            <w:shd w:val="clear" w:color="auto" w:fill="auto"/>
            <w:vAlign w:val="center"/>
          </w:tcPr>
          <w:p w14:paraId="633C637C" w14:textId="77777777" w:rsidR="00A33D41" w:rsidRPr="004162CD" w:rsidRDefault="00A33D41" w:rsidP="00957404">
            <w:pPr>
              <w:pStyle w:val="TAC"/>
              <w:rPr>
                <w:ins w:id="1392" w:author="Gilles Charbit" w:date="2021-02-12T19:03:00Z"/>
              </w:rPr>
            </w:pPr>
            <w:ins w:id="1393" w:author="Gilles Charbit" w:date="2021-02-12T19:03:00Z">
              <w:r w:rsidRPr="004162CD">
                <w:t>Minimum propagation delay contribution to the Round Trip Delay on the radio interface between the gNB and the UE</w:t>
              </w:r>
            </w:ins>
          </w:p>
        </w:tc>
        <w:tc>
          <w:tcPr>
            <w:tcW w:w="2700" w:type="dxa"/>
            <w:vAlign w:val="center"/>
          </w:tcPr>
          <w:p w14:paraId="1EC1710D" w14:textId="77777777" w:rsidR="00A33D41" w:rsidRPr="004162CD" w:rsidRDefault="00A33D41" w:rsidP="00957404">
            <w:pPr>
              <w:pStyle w:val="TAC"/>
              <w:rPr>
                <w:ins w:id="1394" w:author="Gilles Charbit" w:date="2021-02-12T19:03:00Z"/>
              </w:rPr>
            </w:pPr>
            <w:ins w:id="1395" w:author="Gilles Charbit" w:date="2021-02-12T19:03:00Z">
              <w:r w:rsidRPr="004162CD">
                <w:rPr>
                  <w:rFonts w:eastAsia="Calibri"/>
                </w:rPr>
                <w:t>477.48ms</w:t>
              </w:r>
            </w:ins>
          </w:p>
        </w:tc>
        <w:tc>
          <w:tcPr>
            <w:tcW w:w="2468" w:type="dxa"/>
            <w:shd w:val="clear" w:color="auto" w:fill="auto"/>
            <w:vAlign w:val="center"/>
          </w:tcPr>
          <w:p w14:paraId="7E1AD3DD" w14:textId="77777777" w:rsidR="00A33D41" w:rsidRPr="004162CD" w:rsidRDefault="00A33D41" w:rsidP="00957404">
            <w:pPr>
              <w:pStyle w:val="TAC"/>
              <w:rPr>
                <w:ins w:id="1396" w:author="Gilles Charbit" w:date="2021-02-12T19:03:00Z"/>
              </w:rPr>
            </w:pPr>
            <w:ins w:id="1397" w:author="Gilles Charbit" w:date="2021-02-12T19:03:00Z">
              <w:r w:rsidRPr="004162CD">
                <w:t>8ms</w:t>
              </w:r>
            </w:ins>
          </w:p>
        </w:tc>
      </w:tr>
      <w:tr w:rsidR="00A33D41" w:rsidRPr="004162CD" w14:paraId="4C19E2D5" w14:textId="77777777" w:rsidTr="00957404">
        <w:trPr>
          <w:cantSplit/>
          <w:ins w:id="1398" w:author="Gilles Charbit" w:date="2021-02-12T19:03:00Z"/>
        </w:trPr>
        <w:tc>
          <w:tcPr>
            <w:tcW w:w="4765" w:type="dxa"/>
            <w:shd w:val="clear" w:color="auto" w:fill="auto"/>
            <w:vAlign w:val="center"/>
          </w:tcPr>
          <w:p w14:paraId="11113F66" w14:textId="77777777" w:rsidR="00A33D41" w:rsidRPr="004162CD" w:rsidRDefault="00A33D41" w:rsidP="00957404">
            <w:pPr>
              <w:pStyle w:val="TAC"/>
              <w:rPr>
                <w:ins w:id="1399" w:author="Gilles Charbit" w:date="2021-02-12T19:03:00Z"/>
              </w:rPr>
            </w:pPr>
            <w:ins w:id="1400" w:author="Gilles Charbit" w:date="2021-02-12T19:03:00Z">
              <w:r w:rsidRPr="004162CD">
                <w:t>Maximum Delay variation seen by the UE (Note 3)</w:t>
              </w:r>
            </w:ins>
          </w:p>
        </w:tc>
        <w:tc>
          <w:tcPr>
            <w:tcW w:w="2700" w:type="dxa"/>
            <w:vAlign w:val="center"/>
          </w:tcPr>
          <w:p w14:paraId="5DB9EBBE" w14:textId="77777777" w:rsidR="00A33D41" w:rsidRPr="004162CD" w:rsidRDefault="00A33D41" w:rsidP="00957404">
            <w:pPr>
              <w:pStyle w:val="TAC"/>
              <w:rPr>
                <w:ins w:id="1401" w:author="Gilles Charbit" w:date="2021-02-12T19:03:00Z"/>
              </w:rPr>
            </w:pPr>
            <w:ins w:id="1402" w:author="Gilles Charbit" w:date="2021-02-12T19:03:00Z">
              <w:r w:rsidRPr="004162CD">
                <w:t>Negligible</w:t>
              </w:r>
            </w:ins>
          </w:p>
        </w:tc>
        <w:tc>
          <w:tcPr>
            <w:tcW w:w="2468" w:type="dxa"/>
            <w:shd w:val="clear" w:color="auto" w:fill="auto"/>
            <w:vAlign w:val="center"/>
          </w:tcPr>
          <w:p w14:paraId="4095C100" w14:textId="77777777" w:rsidR="00A33D41" w:rsidRPr="004162CD" w:rsidRDefault="00A33D41" w:rsidP="00957404">
            <w:pPr>
              <w:pStyle w:val="TAC"/>
              <w:rPr>
                <w:ins w:id="1403" w:author="Gilles Charbit" w:date="2021-02-12T19:03:00Z"/>
              </w:rPr>
            </w:pPr>
            <w:ins w:id="1404" w:author="Gilles Charbit" w:date="2021-02-12T19:03:00Z">
              <w:r w:rsidRPr="004162CD">
                <w:t>Up to +/- 40 µs/sec (Worst case)</w:t>
              </w:r>
            </w:ins>
          </w:p>
        </w:tc>
      </w:tr>
      <w:tr w:rsidR="00A33D41" w:rsidRPr="004162CD" w14:paraId="3876B5B4" w14:textId="77777777" w:rsidTr="00957404">
        <w:trPr>
          <w:cantSplit/>
          <w:ins w:id="1405" w:author="Gilles Charbit" w:date="2021-02-12T19:03:00Z"/>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rPr>
                <w:ins w:id="1406" w:author="Gilles Charbit" w:date="2021-02-12T19:03:00Z"/>
              </w:rPr>
            </w:pPr>
            <w:ins w:id="1407" w:author="Gilles Charbit" w:date="2021-02-12T19:03:00Z">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ins>
          </w:p>
          <w:p w14:paraId="1B6CA5E1" w14:textId="77777777" w:rsidR="00A33D41" w:rsidRPr="004162CD" w:rsidRDefault="00A33D41" w:rsidP="00A143DF">
            <w:pPr>
              <w:pStyle w:val="TAN"/>
              <w:rPr>
                <w:ins w:id="1408" w:author="Gilles Charbit" w:date="2021-02-12T19:03:00Z"/>
              </w:rPr>
            </w:pPr>
            <w:ins w:id="1409" w:author="Gilles Charbit" w:date="2021-02-12T19:03:00Z">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ins>
          </w:p>
          <w:p w14:paraId="32245FA9" w14:textId="77777777" w:rsidR="00A33D41" w:rsidRPr="004162CD" w:rsidRDefault="00A33D41" w:rsidP="00A143DF">
            <w:pPr>
              <w:pStyle w:val="TAN"/>
              <w:rPr>
                <w:ins w:id="1410" w:author="Gilles Charbit" w:date="2021-02-12T19:03:00Z"/>
              </w:rPr>
            </w:pPr>
            <w:ins w:id="1411" w:author="Gilles Charbit" w:date="2021-02-12T19:03:00Z">
              <w:r w:rsidRPr="004162CD">
                <w:t xml:space="preserve">NOTE </w:t>
              </w:r>
              <w:r>
                <w:t>3</w:t>
              </w:r>
              <w:r w:rsidRPr="004162CD">
                <w:t>:</w:t>
              </w:r>
              <w:r w:rsidRPr="004162CD">
                <w:tab/>
                <w:t>Speed of light used for delay calculation is 299792458 m/s.</w:t>
              </w:r>
            </w:ins>
          </w:p>
        </w:tc>
      </w:tr>
    </w:tbl>
    <w:p w14:paraId="3D259607" w14:textId="77777777" w:rsidR="00A33D41" w:rsidRPr="00A33D41" w:rsidRDefault="00A33D41" w:rsidP="00A33D41">
      <w:pPr>
        <w:rPr>
          <w:ins w:id="1412" w:author="Gilles Charbit" w:date="2021-02-12T19:03:00Z"/>
          <w:color w:val="0D0D0D"/>
        </w:rPr>
      </w:pPr>
    </w:p>
    <w:p w14:paraId="65F96A00" w14:textId="77777777" w:rsidR="00A33D41" w:rsidRPr="00A33D41" w:rsidRDefault="00A33D41" w:rsidP="001539F4">
      <w:pPr>
        <w:rPr>
          <w:ins w:id="1413" w:author="Gilles Charbit" w:date="2021-02-12T19:03:00Z"/>
        </w:rPr>
      </w:pPr>
      <w:ins w:id="1414" w:author="Gilles Charbit" w:date="2021-02-12T19:03:00Z">
        <w:r w:rsidRPr="00A33D41">
          <w:t>When several non-terrestrial network scenarios feature a maximum in terms of delay constraints, it is sufficient to study only one of these scenarios.</w:t>
        </w:r>
      </w:ins>
    </w:p>
    <w:p w14:paraId="2C646B93" w14:textId="77777777" w:rsidR="00A33D41" w:rsidRPr="004162CD" w:rsidRDefault="00A33D41" w:rsidP="00A33D41">
      <w:pPr>
        <w:pStyle w:val="B1"/>
        <w:rPr>
          <w:ins w:id="1415" w:author="Gilles Charbit" w:date="2021-02-12T19:03:00Z"/>
        </w:rPr>
      </w:pPr>
      <w:ins w:id="1416" w:author="Gilles Charbit" w:date="2021-02-12T19:03:00Z">
        <w:r w:rsidRPr="004162CD">
          <w:t>-</w:t>
        </w:r>
        <w:r w:rsidRPr="004162CD">
          <w:tab/>
          <w:t>NTN Scenario based on GEO with transparent payload for RT</w:t>
        </w:r>
        <w:r>
          <w:t>T</w:t>
        </w:r>
        <w:r w:rsidRPr="004162CD">
          <w:t xml:space="preserve"> and delay difference constraints</w:t>
        </w:r>
      </w:ins>
    </w:p>
    <w:p w14:paraId="237FBD9F" w14:textId="77777777" w:rsidR="00A33D41" w:rsidRPr="004162CD" w:rsidRDefault="00A33D41" w:rsidP="00A33D41">
      <w:pPr>
        <w:pStyle w:val="B1"/>
        <w:rPr>
          <w:ins w:id="1417" w:author="Gilles Charbit" w:date="2021-02-12T19:03:00Z"/>
        </w:rPr>
      </w:pPr>
      <w:ins w:id="1418" w:author="Gilles Charbit" w:date="2021-02-12T19:03:00Z">
        <w:r w:rsidRPr="004162CD">
          <w:t>-</w:t>
        </w:r>
        <w:r w:rsidRPr="004162CD">
          <w:tab/>
          <w:t>NTN Scenario based on LEO with transparent payload and moving beams for the delay variation related constraint</w:t>
        </w:r>
        <w:r>
          <w:t>.</w:t>
        </w:r>
      </w:ins>
    </w:p>
    <w:p w14:paraId="769A40B8" w14:textId="77777777" w:rsidR="00A33D41" w:rsidRPr="00A33D41" w:rsidRDefault="00A33D41" w:rsidP="00A33D41">
      <w:pPr>
        <w:pStyle w:val="B1"/>
        <w:rPr>
          <w:ins w:id="1419" w:author="Gilles Charbit" w:date="2021-02-12T19:03:00Z"/>
          <w:color w:val="0D0D0D"/>
        </w:rPr>
      </w:pPr>
    </w:p>
    <w:p w14:paraId="16B1C962" w14:textId="77777777" w:rsidR="00A33D41" w:rsidRPr="00A33D41" w:rsidRDefault="00A33D41" w:rsidP="00A33D41">
      <w:pPr>
        <w:pStyle w:val="Heading2"/>
        <w:ind w:left="0" w:firstLine="0"/>
        <w:rPr>
          <w:ins w:id="1420" w:author="Gilles Charbit" w:date="2021-02-12T19:03:00Z"/>
          <w:color w:val="0D0D0D"/>
        </w:rPr>
      </w:pPr>
      <w:bookmarkStart w:id="1421" w:name="_Toc65062241"/>
      <w:ins w:id="1422" w:author="Gilles Charbit" w:date="2021-02-12T19:03:00Z">
        <w:r w:rsidRPr="00A33D41">
          <w:rPr>
            <w:color w:val="0D0D0D"/>
          </w:rPr>
          <w:t>7.2</w:t>
        </w:r>
        <w:r w:rsidRPr="00A33D41">
          <w:rPr>
            <w:color w:val="0D0D0D"/>
          </w:rPr>
          <w:tab/>
          <w:t>User plane enhancements</w:t>
        </w:r>
        <w:bookmarkEnd w:id="1421"/>
      </w:ins>
    </w:p>
    <w:p w14:paraId="3D8775DD" w14:textId="77777777" w:rsidR="00A33D41" w:rsidRPr="00A33D41" w:rsidRDefault="00A33D41" w:rsidP="00A33D41">
      <w:pPr>
        <w:pStyle w:val="Heading3"/>
        <w:ind w:left="720" w:hanging="720"/>
        <w:rPr>
          <w:ins w:id="1423" w:author="Gilles Charbit" w:date="2021-02-12T19:03:00Z"/>
          <w:color w:val="0D0D0D"/>
        </w:rPr>
      </w:pPr>
      <w:bookmarkStart w:id="1424" w:name="_Toc65062242"/>
      <w:ins w:id="1425" w:author="Gilles Charbit" w:date="2021-02-12T19:03:00Z">
        <w:r w:rsidRPr="00A33D41">
          <w:rPr>
            <w:color w:val="0D0D0D"/>
          </w:rPr>
          <w:t>7.2.1</w:t>
        </w:r>
        <w:r w:rsidRPr="00A33D41">
          <w:rPr>
            <w:color w:val="0D0D0D"/>
          </w:rPr>
          <w:tab/>
          <w:t>MAC</w:t>
        </w:r>
        <w:bookmarkEnd w:id="1424"/>
      </w:ins>
    </w:p>
    <w:p w14:paraId="10C18125" w14:textId="5F3E4023" w:rsidR="00A33D41" w:rsidRPr="00A33D41" w:rsidRDefault="00A33D41" w:rsidP="001539F4">
      <w:pPr>
        <w:rPr>
          <w:ins w:id="1426" w:author="Gilles Charbit" w:date="2021-02-12T19:03:00Z"/>
        </w:rPr>
      </w:pPr>
      <w:ins w:id="1427" w:author="Gilles Charbit" w:date="2021-02-12T19:03:00Z">
        <w:r w:rsidRPr="00A33D41">
          <w:t>The challenges associated with the expiry of MAC timers in NR</w:t>
        </w:r>
      </w:ins>
      <w:ins w:id="1428" w:author="R.Faurie-Eutelsat-RAN2" w:date="2021-03-04T02:02:00Z">
        <w:r w:rsidR="001538A8">
          <w:t xml:space="preserve"> </w:t>
        </w:r>
      </w:ins>
      <w:ins w:id="1429" w:author="Gilles Charbit" w:date="2021-02-12T19:03:00Z">
        <w:r w:rsidRPr="00A33D41">
          <w:t>NTN remain the same in IoT</w:t>
        </w:r>
      </w:ins>
      <w:ins w:id="1430" w:author="R.Faurie-Eutelsat-RAN2" w:date="2021-03-04T02:02:00Z">
        <w:r w:rsidR="001538A8">
          <w:t xml:space="preserve"> </w:t>
        </w:r>
      </w:ins>
      <w:ins w:id="1431" w:author="Gilles Charbit" w:date="2021-02-12T19:03:00Z">
        <w:r w:rsidRPr="00A33D41">
          <w:t>NTN and high RTT of NTN is the primary cause of this [10]. The following sections are adopted from TR 38.821 [3] with suitable amendments for IoT operation.</w:t>
        </w:r>
      </w:ins>
    </w:p>
    <w:p w14:paraId="6A842475" w14:textId="77777777" w:rsidR="00A33D41" w:rsidRPr="00A33D41" w:rsidRDefault="00A33D41" w:rsidP="00A33D41">
      <w:pPr>
        <w:rPr>
          <w:ins w:id="1432" w:author="Gilles Charbit" w:date="2021-02-12T19:03:00Z"/>
          <w:color w:val="0D0D0D"/>
        </w:rPr>
      </w:pPr>
    </w:p>
    <w:p w14:paraId="6A77894C" w14:textId="77777777" w:rsidR="00A33D41" w:rsidRPr="00A33D41" w:rsidRDefault="00A33D41" w:rsidP="00A33D41">
      <w:pPr>
        <w:pStyle w:val="Heading4"/>
        <w:ind w:left="0" w:firstLine="0"/>
        <w:rPr>
          <w:ins w:id="1433" w:author="Gilles Charbit" w:date="2021-02-12T19:03:00Z"/>
          <w:color w:val="0D0D0D"/>
        </w:rPr>
      </w:pPr>
      <w:ins w:id="1434" w:author="Gilles Charbit" w:date="2021-02-12T19:03:00Z">
        <w:r w:rsidRPr="00A33D41">
          <w:rPr>
            <w:color w:val="0D0D0D"/>
          </w:rPr>
          <w:t>7.2.1.1</w:t>
        </w:r>
        <w:r w:rsidRPr="00A33D41">
          <w:rPr>
            <w:color w:val="0D0D0D"/>
          </w:rPr>
          <w:tab/>
          <w:t>Random Access</w:t>
        </w:r>
      </w:ins>
    </w:p>
    <w:p w14:paraId="06DB1EED" w14:textId="77777777" w:rsidR="00A33D41" w:rsidRPr="001539F4" w:rsidRDefault="00A33D41" w:rsidP="001539F4">
      <w:pPr>
        <w:rPr>
          <w:ins w:id="1435" w:author="Gilles Charbit" w:date="2021-02-12T19:03:00Z"/>
          <w:rFonts w:eastAsia="SimSun"/>
          <w:b/>
          <w:bCs/>
        </w:rPr>
      </w:pPr>
      <w:ins w:id="1436" w:author="Gilles Charbit" w:date="2021-02-12T19:03:00Z">
        <w:r w:rsidRPr="001539F4">
          <w:rPr>
            <w:rFonts w:eastAsia="SimSun"/>
            <w:b/>
            <w:bCs/>
          </w:rPr>
          <w:t>Enhancement to random access (RA) response window</w:t>
        </w:r>
      </w:ins>
    </w:p>
    <w:p w14:paraId="1F3E164F" w14:textId="77777777" w:rsidR="00A33D41" w:rsidRPr="00CB5781" w:rsidRDefault="00A33D41" w:rsidP="00CB5781">
      <w:pPr>
        <w:rPr>
          <w:ins w:id="1437" w:author="Gilles Charbit" w:date="2021-02-12T19:03:00Z"/>
          <w:i/>
          <w:iCs/>
        </w:rPr>
      </w:pPr>
      <w:ins w:id="1438" w:author="Gilles Charbit" w:date="2021-02-12T19:03:00Z">
        <w:r w:rsidRPr="00CB5781">
          <w:rPr>
            <w:i/>
            <w:iCs/>
          </w:rPr>
          <w:t>Problem Statement</w:t>
        </w:r>
      </w:ins>
    </w:p>
    <w:p w14:paraId="2BEA8E9F" w14:textId="77777777" w:rsidR="00A33D41" w:rsidRPr="00A33D41" w:rsidRDefault="00A33D41" w:rsidP="001539F4">
      <w:pPr>
        <w:rPr>
          <w:ins w:id="1439" w:author="Gilles Charbit" w:date="2021-02-12T19:03:00Z"/>
        </w:rPr>
      </w:pPr>
      <w:ins w:id="1440" w:author="Gilles Charbit" w:date="2021-02-12T19:03:00Z">
        <w:r w:rsidRPr="00A33D41">
          <w:t>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than a certain number of preambles have been transmitted with no valid response during the RA Response window, a random access problem is indicated to upper layers.</w:t>
        </w:r>
      </w:ins>
    </w:p>
    <w:p w14:paraId="606E2CE5" w14:textId="3A68A4AA" w:rsidR="00A33D41" w:rsidRPr="00A33D41" w:rsidRDefault="00A33D41" w:rsidP="001539F4">
      <w:pPr>
        <w:rPr>
          <w:ins w:id="1441" w:author="Gilles Charbit" w:date="2021-02-12T19:03:00Z"/>
        </w:rPr>
      </w:pPr>
      <w:ins w:id="1442" w:author="Gilles Charbit" w:date="2021-02-12T19:03:00Z">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ins>
      <w:ins w:id="1443" w:author="R.Faurie-Eutelsat-RAN2" w:date="2021-03-04T02:03:00Z">
        <w:r w:rsidR="001538A8">
          <w:t xml:space="preserve"> </w:t>
        </w:r>
      </w:ins>
      <w:ins w:id="1444" w:author="Gilles Charbit" w:date="2021-02-12T19:03:00Z">
        <w:r w:rsidRPr="00A33D41">
          <w:t>NTN.</w:t>
        </w:r>
      </w:ins>
    </w:p>
    <w:p w14:paraId="7DBD43CD" w14:textId="77777777" w:rsidR="00A33D41" w:rsidRPr="00CB5781" w:rsidRDefault="00A33D41" w:rsidP="00CB5781">
      <w:pPr>
        <w:rPr>
          <w:ins w:id="1445" w:author="Gilles Charbit" w:date="2021-02-12T19:03:00Z"/>
          <w:i/>
          <w:iCs/>
        </w:rPr>
      </w:pPr>
      <w:ins w:id="1446" w:author="Gilles Charbit" w:date="2021-02-12T19:03:00Z">
        <w:r w:rsidRPr="00CB5781">
          <w:rPr>
            <w:i/>
            <w:iCs/>
          </w:rPr>
          <w:t>Solution Overview</w:t>
        </w:r>
      </w:ins>
    </w:p>
    <w:p w14:paraId="60DEFDEA" w14:textId="22ACAF1E" w:rsidR="00A33D41" w:rsidRPr="00A33D41" w:rsidRDefault="00A33D41" w:rsidP="001539F4">
      <w:pPr>
        <w:rPr>
          <w:ins w:id="1447" w:author="Gilles Charbit" w:date="2021-02-12T19:03:00Z"/>
        </w:rPr>
      </w:pPr>
      <w:ins w:id="1448" w:author="Gilles Charbit" w:date="2021-02-12T19:03:00Z">
        <w:r w:rsidRPr="00A33D41">
          <w:t>Similar to NR</w:t>
        </w:r>
      </w:ins>
      <w:ins w:id="1449" w:author="R.Faurie-Eutelsat-RAN2" w:date="2021-03-04T02:03:00Z">
        <w:r w:rsidR="001538A8">
          <w:t xml:space="preserve"> </w:t>
        </w:r>
      </w:ins>
      <w:ins w:id="1450" w:author="Gilles Charbit" w:date="2021-02-12T19:03:00Z">
        <w:r w:rsidRPr="00A33D41">
          <w:t>NTN [3], the offset can be adjusted to delay the start of the RA Response window for IoT</w:t>
        </w:r>
      </w:ins>
      <w:ins w:id="1451" w:author="R.Faurie-Eutelsat-RAN2" w:date="2021-03-04T14:37:00Z">
        <w:r w:rsidR="00EA1B86">
          <w:t xml:space="preserve"> </w:t>
        </w:r>
      </w:ins>
      <w:ins w:id="1452" w:author="Gilles Charbit" w:date="2021-02-12T19:03:00Z">
        <w:r w:rsidRPr="00A33D41">
          <w:t xml:space="preserve">NTN [10]. If the start of the </w:t>
        </w:r>
        <w:proofErr w:type="spellStart"/>
        <w:r w:rsidRPr="00A33D41">
          <w:t>ra-ResponseWindow</w:t>
        </w:r>
        <w:proofErr w:type="spellEnd"/>
        <w:r w:rsidRPr="00A33D41">
          <w:t xml:space="preserve"> is accurately compensated and no extension of repetition is required, there is no need to extend the </w:t>
        </w:r>
        <w:proofErr w:type="spellStart"/>
        <w:r w:rsidRPr="00A33D41">
          <w:t>ra-ResponseWindowSize</w:t>
        </w:r>
        <w:proofErr w:type="spellEnd"/>
        <w:r w:rsidRPr="00A33D41">
          <w:t xml:space="preserve"> for IoT NTN.</w:t>
        </w:r>
      </w:ins>
    </w:p>
    <w:p w14:paraId="65BFF051" w14:textId="77777777" w:rsidR="00A33D41" w:rsidRPr="00A33D41" w:rsidRDefault="00A33D41" w:rsidP="00A33D41">
      <w:pPr>
        <w:rPr>
          <w:ins w:id="1453" w:author="Gilles Charbit" w:date="2021-02-12T19:03:00Z"/>
          <w:rFonts w:eastAsia="SimSun"/>
          <w:color w:val="0D0D0D"/>
        </w:rPr>
      </w:pPr>
    </w:p>
    <w:p w14:paraId="0F734C5D" w14:textId="77777777" w:rsidR="00A33D41" w:rsidRPr="00A33D41" w:rsidRDefault="00A33D41" w:rsidP="00A33D41">
      <w:pPr>
        <w:keepLines/>
        <w:rPr>
          <w:ins w:id="1454" w:author="Gilles Charbit" w:date="2021-02-12T19:03:00Z"/>
          <w:rFonts w:eastAsia="SimSun"/>
          <w:b/>
          <w:bCs/>
          <w:color w:val="0D0D0D"/>
        </w:rPr>
      </w:pPr>
      <w:ins w:id="1455" w:author="Gilles Charbit" w:date="2021-02-12T19:03:00Z">
        <w:r w:rsidRPr="00A33D41">
          <w:rPr>
            <w:rFonts w:eastAsia="SimSun"/>
            <w:b/>
            <w:bCs/>
            <w:color w:val="0D0D0D"/>
          </w:rPr>
          <w:t>Enhancement to contention resolution timer</w:t>
        </w:r>
      </w:ins>
    </w:p>
    <w:p w14:paraId="554545B4" w14:textId="77777777" w:rsidR="001539F4" w:rsidRPr="001539F4" w:rsidRDefault="001539F4" w:rsidP="00CB5781">
      <w:pPr>
        <w:rPr>
          <w:ins w:id="1456" w:author="Gilles Charbit" w:date="2021-02-12T19:03:00Z"/>
        </w:rPr>
      </w:pPr>
      <w:ins w:id="1457" w:author="Gilles Charbit" w:date="2021-02-12T19:03:00Z">
        <w:r w:rsidRPr="001539F4">
          <w:t>Problem Statement</w:t>
        </w:r>
      </w:ins>
    </w:p>
    <w:p w14:paraId="5D8FF3E3" w14:textId="77777777" w:rsidR="00A33D41" w:rsidRPr="00A33D41" w:rsidRDefault="00A33D41" w:rsidP="00CB5781">
      <w:pPr>
        <w:rPr>
          <w:ins w:id="1458" w:author="Gilles Charbit" w:date="2021-02-12T19:03:00Z"/>
          <w:color w:val="171717"/>
        </w:rPr>
      </w:pPr>
      <w:ins w:id="1459" w:author="Gilles Charbit" w:date="2021-02-12T19:03:00Z">
        <w:r w:rsidRPr="00A33D41">
          <w:rPr>
            <w:color w:val="171717"/>
          </w:rPr>
          <w:t>When the UE sends an RRC Connection Request (Msg3), it will monitor for Msg4 in order to resolve a possible random-access contention. The mac-</w:t>
        </w:r>
        <w:proofErr w:type="spellStart"/>
        <w:r w:rsidRPr="00A33D41">
          <w:rPr>
            <w:color w:val="171717"/>
          </w:rPr>
          <w:t>ContentionResolutionTimer</w:t>
        </w:r>
        <w:proofErr w:type="spellEnd"/>
        <w:r w:rsidRPr="00A33D41">
          <w:rPr>
            <w:color w:val="171717"/>
          </w:rPr>
          <w:t xml:space="preserve"> starts after Msg3 transmission. The maximum configurable value of mac-</w:t>
        </w:r>
        <w:proofErr w:type="spellStart"/>
        <w:r w:rsidRPr="00A33D41">
          <w:rPr>
            <w:color w:val="171717"/>
          </w:rPr>
          <w:t>ContentionResolutionTimer</w:t>
        </w:r>
        <w:proofErr w:type="spellEnd"/>
        <w:r w:rsidRPr="00A33D41">
          <w:rPr>
            <w:color w:val="171717"/>
          </w:rPr>
          <w:t xml:space="preserve"> is large enough to cover the Round Trip Delay in NTN. However, to save UE power, the </w:t>
        </w:r>
        <w:proofErr w:type="spellStart"/>
        <w:r w:rsidRPr="00A33D41">
          <w:rPr>
            <w:color w:val="171717"/>
          </w:rPr>
          <w:t>behavior</w:t>
        </w:r>
        <w:proofErr w:type="spellEnd"/>
        <w:r w:rsidRPr="00A33D41">
          <w:rPr>
            <w:color w:val="171717"/>
          </w:rPr>
          <w:t xml:space="preserve"> of mac-</w:t>
        </w:r>
        <w:proofErr w:type="spellStart"/>
        <w:r w:rsidRPr="00A33D41">
          <w:rPr>
            <w:color w:val="171717"/>
          </w:rPr>
          <w:t>ContentionResolutionTimer</w:t>
        </w:r>
        <w:proofErr w:type="spellEnd"/>
        <w:r w:rsidRPr="00A33D41">
          <w:rPr>
            <w:color w:val="171717"/>
          </w:rPr>
          <w:t xml:space="preserve"> should be modified to support NTN.</w:t>
        </w:r>
      </w:ins>
    </w:p>
    <w:p w14:paraId="768C4213" w14:textId="77777777" w:rsidR="00CB5781" w:rsidRPr="00CB5781" w:rsidRDefault="00CB5781" w:rsidP="00CB5781">
      <w:pPr>
        <w:rPr>
          <w:ins w:id="1460" w:author="Gilles Charbit" w:date="2021-02-12T19:03:00Z"/>
          <w:i/>
          <w:iCs/>
        </w:rPr>
      </w:pPr>
      <w:ins w:id="1461" w:author="Gilles Charbit" w:date="2021-02-12T19:03:00Z">
        <w:r w:rsidRPr="00CB5781">
          <w:rPr>
            <w:i/>
            <w:iCs/>
          </w:rPr>
          <w:t>Solution Overview</w:t>
        </w:r>
      </w:ins>
    </w:p>
    <w:p w14:paraId="7DCFC158" w14:textId="09598FF4" w:rsidR="00A33D41" w:rsidRPr="00A33D41" w:rsidRDefault="00A33D41" w:rsidP="00CB5781">
      <w:pPr>
        <w:rPr>
          <w:ins w:id="1462" w:author="Gilles Charbit" w:date="2021-02-12T19:03:00Z"/>
        </w:rPr>
      </w:pPr>
      <w:ins w:id="1463" w:author="Gilles Charbit" w:date="2021-02-12T19:03:00Z">
        <w:r w:rsidRPr="00A33D41">
          <w:t>Similar to NR</w:t>
        </w:r>
      </w:ins>
      <w:ins w:id="1464" w:author="R.Faurie-Eutelsat-RAN2" w:date="2021-03-04T02:03:00Z">
        <w:r w:rsidR="001538A8">
          <w:t xml:space="preserve"> </w:t>
        </w:r>
      </w:ins>
      <w:ins w:id="1465" w:author="Gilles Charbit" w:date="2021-02-12T19:03:00Z">
        <w:r w:rsidRPr="00A33D41">
          <w:t xml:space="preserve">NTN [3], introduce an offset to delay the start of the </w:t>
        </w:r>
        <w:r w:rsidRPr="00A33D41">
          <w:rPr>
            <w:i/>
            <w:color w:val="171717"/>
          </w:rPr>
          <w:t>mac-</w:t>
        </w:r>
        <w:proofErr w:type="spellStart"/>
        <w:r w:rsidRPr="00A33D41">
          <w:rPr>
            <w:i/>
            <w:color w:val="171717"/>
          </w:rPr>
          <w:t>ContentionResolutionTimer</w:t>
        </w:r>
        <w:proofErr w:type="spellEnd"/>
        <w:r w:rsidRPr="00A33D41">
          <w:t xml:space="preserve"> for IoT</w:t>
        </w:r>
      </w:ins>
      <w:ins w:id="1466" w:author="R.Faurie-Eutelsat-RAN2" w:date="2021-03-04T02:05:00Z">
        <w:r w:rsidR="001538A8">
          <w:t xml:space="preserve"> </w:t>
        </w:r>
      </w:ins>
      <w:ins w:id="1467" w:author="Gilles Charbit" w:date="2021-02-12T19:03:00Z">
        <w:r w:rsidRPr="00A33D41">
          <w:t>NTN [10].</w:t>
        </w:r>
      </w:ins>
    </w:p>
    <w:p w14:paraId="26394348" w14:textId="77777777" w:rsidR="00A33D41" w:rsidRPr="00A33D41" w:rsidRDefault="00A33D41" w:rsidP="00A33D41">
      <w:pPr>
        <w:rPr>
          <w:ins w:id="1468" w:author="Gilles Charbit" w:date="2021-02-12T19:03:00Z"/>
          <w:color w:val="0D0D0D"/>
        </w:rPr>
      </w:pPr>
    </w:p>
    <w:p w14:paraId="7DD6F3CC" w14:textId="77777777" w:rsidR="00A33D41" w:rsidRPr="00A33D41" w:rsidRDefault="00A33D41" w:rsidP="00A33D41">
      <w:pPr>
        <w:pStyle w:val="Heading4"/>
        <w:ind w:left="0" w:firstLine="0"/>
        <w:rPr>
          <w:ins w:id="1469" w:author="Gilles Charbit" w:date="2021-02-12T19:03:00Z"/>
          <w:color w:val="0D0D0D"/>
        </w:rPr>
      </w:pPr>
      <w:ins w:id="1470" w:author="Gilles Charbit" w:date="2021-02-12T19:03:00Z">
        <w:r w:rsidRPr="00A33D41">
          <w:rPr>
            <w:color w:val="0D0D0D"/>
          </w:rPr>
          <w:t>7.2.1.2</w:t>
        </w:r>
        <w:r w:rsidRPr="00A33D41">
          <w:rPr>
            <w:color w:val="0D0D0D"/>
          </w:rPr>
          <w:tab/>
          <w:t>Discontinuous Reception (DRX)</w:t>
        </w:r>
      </w:ins>
    </w:p>
    <w:p w14:paraId="3A53E6B9" w14:textId="77777777" w:rsidR="001539F4" w:rsidRPr="001539F4" w:rsidRDefault="001539F4" w:rsidP="001539F4">
      <w:pPr>
        <w:rPr>
          <w:ins w:id="1471" w:author="Gilles Charbit" w:date="2021-02-12T19:03:00Z"/>
          <w:i/>
          <w:iCs/>
        </w:rPr>
      </w:pPr>
      <w:ins w:id="1472" w:author="Gilles Charbit" w:date="2021-02-12T19:03:00Z">
        <w:r w:rsidRPr="001539F4">
          <w:rPr>
            <w:i/>
            <w:iCs/>
          </w:rPr>
          <w:t>Problem Statement</w:t>
        </w:r>
      </w:ins>
    </w:p>
    <w:p w14:paraId="3FC72CBC" w14:textId="77777777" w:rsidR="00A33D41" w:rsidRPr="00A33D41" w:rsidRDefault="00A33D41" w:rsidP="00CB5781">
      <w:pPr>
        <w:rPr>
          <w:ins w:id="1473" w:author="Gilles Charbit" w:date="2021-02-12T19:03:00Z"/>
        </w:rPr>
      </w:pPr>
      <w:ins w:id="1474" w:author="Gilles Charbit" w:date="2021-02-12T19:03:00Z">
        <w:r w:rsidRPr="00A33D41">
          <w:t>The Discontinuous Reception (DRX) supports UE battery saving by reducing the PDCCH monitoring time. Several RRC configurable parameters are used to configure DRX. [7, TS36.331]</w:t>
        </w:r>
      </w:ins>
    </w:p>
    <w:p w14:paraId="570C06DB" w14:textId="7624ACB0" w:rsidR="00A33D41" w:rsidRPr="00A33D41" w:rsidRDefault="00A33D41" w:rsidP="00CB5781">
      <w:pPr>
        <w:rPr>
          <w:ins w:id="1475" w:author="Gilles Charbit" w:date="2021-02-12T19:03:00Z"/>
          <w:sz w:val="18"/>
        </w:rPr>
      </w:pPr>
      <w:ins w:id="1476" w:author="Gilles Charbit" w:date="2021-02-12T19:03:00Z">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1477" w:name="_Hlk63283108"/>
        <w:r w:rsidRPr="00A33D41">
          <w:rPr>
            <w:iCs/>
          </w:rPr>
          <w:t xml:space="preserve"> </w:t>
        </w:r>
        <w:bookmarkEnd w:id="1477"/>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ins>
      <w:ins w:id="1478" w:author="R.Faurie-Eutelsat-RAN2" w:date="2021-03-04T02:04:00Z">
        <w:r w:rsidR="001538A8">
          <w:rPr>
            <w:lang w:eastAsia="fi-FI"/>
          </w:rPr>
          <w:t xml:space="preserve"> </w:t>
        </w:r>
      </w:ins>
      <w:ins w:id="1479" w:author="Gilles Charbit" w:date="2021-02-12T19:03:00Z">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ins>
      <w:ins w:id="1480" w:author="R.Faurie-Eutelsat-RAN2" w:date="2021-03-04T14:39:00Z">
        <w:r w:rsidR="00EA1B86">
          <w:rPr>
            <w:iCs/>
          </w:rPr>
          <w:t xml:space="preserve"> </w:t>
        </w:r>
      </w:ins>
      <w:ins w:id="1481" w:author="Gilles Charbit" w:date="2021-02-12T19:03:00Z">
        <w:r w:rsidRPr="00A33D41">
          <w:rPr>
            <w:iCs/>
          </w:rPr>
          <w:t>NTN.</w:t>
        </w:r>
      </w:ins>
    </w:p>
    <w:p w14:paraId="036FE23E" w14:textId="7E0BA663" w:rsidR="00A33D41" w:rsidRPr="00A33D41" w:rsidRDefault="00A33D41" w:rsidP="00CB5781">
      <w:pPr>
        <w:rPr>
          <w:ins w:id="1482" w:author="Gilles Charbit" w:date="2021-02-12T19:03:00Z"/>
        </w:rPr>
      </w:pPr>
      <w:ins w:id="1483" w:author="Gilles Charbit" w:date="2021-02-12T19:03:00Z">
        <w:r w:rsidRPr="00A33D41">
          <w:t xml:space="preserve">Modification of the remaining timers related to </w:t>
        </w:r>
        <w:r w:rsidRPr="00A33D41">
          <w:rPr>
            <w:lang w:eastAsia="ko-KR"/>
          </w:rPr>
          <w:t>DRX is not needed to support IoT</w:t>
        </w:r>
      </w:ins>
      <w:ins w:id="1484" w:author="R.Faurie-Eutelsat-RAN2" w:date="2021-03-04T02:04:00Z">
        <w:r w:rsidR="001538A8">
          <w:rPr>
            <w:lang w:eastAsia="ko-KR"/>
          </w:rPr>
          <w:t xml:space="preserve"> </w:t>
        </w:r>
      </w:ins>
      <w:ins w:id="1485" w:author="Gilles Charbit" w:date="2021-02-12T19:03:00Z">
        <w:r w:rsidRPr="00A33D41">
          <w:t>NTN, similar to NR</w:t>
        </w:r>
      </w:ins>
      <w:ins w:id="1486" w:author="R.Faurie-Eutelsat-RAN2" w:date="2021-03-04T02:04:00Z">
        <w:r w:rsidR="001538A8">
          <w:t xml:space="preserve"> </w:t>
        </w:r>
      </w:ins>
      <w:ins w:id="1487" w:author="Gilles Charbit" w:date="2021-02-12T19:03:00Z">
        <w:r w:rsidRPr="00A33D41">
          <w:t>NTN [3].</w:t>
        </w:r>
      </w:ins>
    </w:p>
    <w:p w14:paraId="76472077" w14:textId="77777777" w:rsidR="00CB5781" w:rsidRPr="00CB5781" w:rsidRDefault="00CB5781" w:rsidP="00CB5781">
      <w:pPr>
        <w:rPr>
          <w:ins w:id="1488" w:author="Gilles Charbit" w:date="2021-02-12T19:03:00Z"/>
          <w:i/>
          <w:iCs/>
        </w:rPr>
      </w:pPr>
      <w:ins w:id="1489" w:author="Gilles Charbit" w:date="2021-02-12T19:03:00Z">
        <w:r w:rsidRPr="00CB5781">
          <w:rPr>
            <w:i/>
            <w:iCs/>
          </w:rPr>
          <w:t>Solution Overview</w:t>
        </w:r>
      </w:ins>
    </w:p>
    <w:p w14:paraId="21B55B0F" w14:textId="0ABED259" w:rsidR="00A33D41" w:rsidRPr="00A33D41" w:rsidRDefault="00A33D41" w:rsidP="00CB5781">
      <w:pPr>
        <w:rPr>
          <w:ins w:id="1490" w:author="Gilles Charbit" w:date="2021-02-12T19:03:00Z"/>
          <w:iCs/>
        </w:rPr>
      </w:pPr>
      <w:ins w:id="1491" w:author="Gilles Charbit" w:date="2021-02-12T19:03:00Z">
        <w:r w:rsidRPr="00A33D41">
          <w:t>As the challenges associated with the expiry of MAC timers in NR</w:t>
        </w:r>
      </w:ins>
      <w:ins w:id="1492" w:author="R.Faurie-Eutelsat-RAN2" w:date="2021-03-04T02:05:00Z">
        <w:r w:rsidR="001538A8">
          <w:t xml:space="preserve"> </w:t>
        </w:r>
      </w:ins>
      <w:ins w:id="1493" w:author="Gilles Charbit" w:date="2021-02-12T19:03:00Z">
        <w:r w:rsidRPr="00A33D41">
          <w:t>NTN [3] remain the same in IoT</w:t>
        </w:r>
      </w:ins>
      <w:ins w:id="1494" w:author="R.Faurie-Eutelsat-RAN2" w:date="2021-03-04T02:04:00Z">
        <w:r w:rsidR="001538A8">
          <w:t xml:space="preserve"> </w:t>
        </w:r>
      </w:ins>
      <w:ins w:id="1495" w:author="Gilles Charbit" w:date="2021-02-12T19:03:00Z">
        <w:r w:rsidRPr="00A33D41">
          <w:t>NTN, it is assumed that the same solutions as NR</w:t>
        </w:r>
      </w:ins>
      <w:ins w:id="1496" w:author="R.Faurie-Eutelsat-RAN2" w:date="2021-03-04T02:05:00Z">
        <w:r w:rsidR="001538A8">
          <w:t xml:space="preserve"> </w:t>
        </w:r>
      </w:ins>
      <w:ins w:id="1497" w:author="Gilles Charbit" w:date="2021-02-12T19:03:00Z">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ins>
      <w:ins w:id="1498" w:author="R.Faurie-Eutelsat-RAN2" w:date="2021-03-04T02:04:00Z">
        <w:r w:rsidR="001538A8">
          <w:rPr>
            <w:iCs/>
          </w:rPr>
          <w:t xml:space="preserve"> </w:t>
        </w:r>
      </w:ins>
      <w:ins w:id="1499" w:author="Gilles Charbit" w:date="2021-02-12T19:03:00Z">
        <w:r w:rsidRPr="00A33D41">
          <w:rPr>
            <w:iCs/>
          </w:rPr>
          <w:t>NTN</w:t>
        </w:r>
        <w:r w:rsidRPr="00A33D41">
          <w:t xml:space="preserve"> [10]</w:t>
        </w:r>
        <w:r w:rsidRPr="00A33D41">
          <w:rPr>
            <w:iCs/>
          </w:rPr>
          <w:t>.</w:t>
        </w:r>
      </w:ins>
    </w:p>
    <w:p w14:paraId="45732298" w14:textId="77777777" w:rsidR="00A33D41" w:rsidRPr="00A33D41" w:rsidRDefault="00A33D41" w:rsidP="00A33D41">
      <w:pPr>
        <w:rPr>
          <w:ins w:id="1500" w:author="Gilles Charbit" w:date="2021-02-12T19:03:00Z"/>
          <w:iCs/>
          <w:color w:val="0D0D0D"/>
        </w:rPr>
      </w:pPr>
    </w:p>
    <w:p w14:paraId="6D02FA62" w14:textId="77777777" w:rsidR="00A33D41" w:rsidRPr="00A33D41" w:rsidRDefault="00A33D41" w:rsidP="00A33D41">
      <w:pPr>
        <w:pStyle w:val="Heading4"/>
        <w:ind w:left="0" w:firstLine="0"/>
        <w:rPr>
          <w:ins w:id="1501" w:author="Gilles Charbit" w:date="2021-02-12T19:03:00Z"/>
          <w:color w:val="0D0D0D"/>
        </w:rPr>
      </w:pPr>
      <w:ins w:id="1502" w:author="Gilles Charbit" w:date="2021-02-12T19:03:00Z">
        <w:r w:rsidRPr="00A33D41">
          <w:rPr>
            <w:color w:val="0D0D0D"/>
          </w:rPr>
          <w:t>7.2.1.3</w:t>
        </w:r>
        <w:r w:rsidRPr="00A33D41">
          <w:rPr>
            <w:color w:val="0D0D0D"/>
          </w:rPr>
          <w:tab/>
          <w:t>Scheduling Request</w:t>
        </w:r>
      </w:ins>
    </w:p>
    <w:p w14:paraId="264C6149" w14:textId="77777777" w:rsidR="001539F4" w:rsidRPr="001539F4" w:rsidRDefault="001539F4" w:rsidP="001539F4">
      <w:pPr>
        <w:rPr>
          <w:ins w:id="1503" w:author="Gilles Charbit" w:date="2021-02-12T19:03:00Z"/>
          <w:i/>
          <w:iCs/>
        </w:rPr>
      </w:pPr>
      <w:ins w:id="1504" w:author="Gilles Charbit" w:date="2021-02-12T19:03:00Z">
        <w:r w:rsidRPr="001539F4">
          <w:rPr>
            <w:i/>
            <w:iCs/>
          </w:rPr>
          <w:t>Problem Statement</w:t>
        </w:r>
      </w:ins>
    </w:p>
    <w:p w14:paraId="5B3D05B5" w14:textId="3CA59D14" w:rsidR="00A33D41" w:rsidRPr="00A33D41" w:rsidRDefault="00A33D41" w:rsidP="00CB5781">
      <w:pPr>
        <w:rPr>
          <w:ins w:id="1505" w:author="Gilles Charbit" w:date="2021-02-12T19:03:00Z"/>
          <w:lang w:eastAsia="ja-JP"/>
        </w:rPr>
      </w:pPr>
      <w:ins w:id="1506" w:author="Gilles Charbit" w:date="2021-02-12T19:03:00Z">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proofErr w:type="spellStart"/>
        <w:r w:rsidRPr="00A33D41">
          <w:rPr>
            <w:i/>
            <w:lang w:eastAsia="ja-JP"/>
          </w:rPr>
          <w:t>sr-ProhibitTimer</w:t>
        </w:r>
        <w:proofErr w:type="spellEnd"/>
        <w:r w:rsidRPr="00A33D41">
          <w:rPr>
            <w:lang w:eastAsia="ja-JP"/>
          </w:rPr>
          <w:t xml:space="preserve">) is active, no further SR is initiated. The </w:t>
        </w:r>
        <w:proofErr w:type="spellStart"/>
        <w:r w:rsidRPr="00A33D41">
          <w:rPr>
            <w:i/>
            <w:lang w:eastAsia="ja-JP"/>
          </w:rPr>
          <w:t>sr-ProhibitTimer</w:t>
        </w:r>
        <w:proofErr w:type="spellEnd"/>
        <w:r w:rsidRPr="00A33D41">
          <w:rPr>
            <w:lang w:eastAsia="ja-JP"/>
          </w:rPr>
          <w:t xml:space="preserve"> will at latest expire after </w:t>
        </w:r>
      </w:ins>
      <w:ins w:id="1507" w:author="R.Faurie-Eutelsat-RAN2" w:date="2021-03-04T02:07:00Z">
        <w:r w:rsidR="001538A8" w:rsidRPr="00933CC3">
          <w:rPr>
            <w:lang w:val="en-US"/>
          </w:rPr>
          <w:t>7 SR periods</w:t>
        </w:r>
        <w:r w:rsidR="001538A8" w:rsidRPr="00A33D41" w:rsidDel="001538A8">
          <w:rPr>
            <w:lang w:eastAsia="ja-JP"/>
          </w:rPr>
          <w:t xml:space="preserve"> </w:t>
        </w:r>
      </w:ins>
      <w:ins w:id="1508" w:author="Gilles Charbit" w:date="2021-02-12T19:03:00Z">
        <w:r w:rsidRPr="00A33D41">
          <w:rPr>
            <w:lang w:eastAsia="ja-JP"/>
          </w:rPr>
          <w:t xml:space="preserve">for eMTC or </w:t>
        </w:r>
        <w:r>
          <w:t xml:space="preserve">after </w:t>
        </w:r>
      </w:ins>
      <w:ins w:id="1509" w:author="R.Faurie-Eutelsat-RAN2" w:date="2021-03-04T02:07:00Z">
        <w:r w:rsidR="001538A8" w:rsidRPr="00933CC3">
          <w:rPr>
            <w:lang w:val="en-US"/>
          </w:rPr>
          <w:t>7</w:t>
        </w:r>
      </w:ins>
      <w:r>
        <w:t xml:space="preserve"> </w:t>
      </w:r>
      <w:ins w:id="1510" w:author="Gilles Charbit" w:date="2021-02-12T19:03:00Z">
        <w:r>
          <w:t>NPRACH opportunities</w:t>
        </w:r>
        <w:r w:rsidRPr="00A33D41">
          <w:rPr>
            <w:lang w:eastAsia="ja-JP"/>
          </w:rPr>
          <w:t xml:space="preserve"> for NB-IoT [7]</w:t>
        </w:r>
      </w:ins>
      <w:ins w:id="1511" w:author="R.Faurie-Eutelsat-RAN2" w:date="2021-03-04T02:07:00Z">
        <w:r w:rsidR="001538A8">
          <w:rPr>
            <w:lang w:eastAsia="ja-JP"/>
          </w:rPr>
          <w:t>.</w:t>
        </w:r>
        <w:r w:rsidR="001538A8" w:rsidRPr="001538A8">
          <w:rPr>
            <w:lang w:val="en-US"/>
          </w:rPr>
          <w:t xml:space="preserve"> </w:t>
        </w:r>
        <w:r w:rsidR="001538A8" w:rsidRPr="00933CC3">
          <w:rPr>
            <w:lang w:val="en-US"/>
          </w:rPr>
          <w:t xml:space="preserve">After the expiry of </w:t>
        </w:r>
        <w:proofErr w:type="spellStart"/>
        <w:r w:rsidR="001538A8" w:rsidRPr="00933CC3">
          <w:rPr>
            <w:i/>
            <w:iCs/>
            <w:lang w:val="en-US"/>
          </w:rPr>
          <w:t>sr-ProhibitTimer</w:t>
        </w:r>
        <w:proofErr w:type="spellEnd"/>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ins>
      <w:ins w:id="1512" w:author="Gilles Charbit" w:date="2021-02-12T19:03:00Z">
        <w:r w:rsidRPr="00A33D41">
          <w:rPr>
            <w:lang w:eastAsia="ja-JP"/>
          </w:rPr>
          <w:t xml:space="preserve"> For GEO systems the value range may not be sufficient because of the large RTT.</w:t>
        </w:r>
      </w:ins>
    </w:p>
    <w:p w14:paraId="4F10E8F0" w14:textId="77777777" w:rsidR="00CB5781" w:rsidRPr="00CB5781" w:rsidRDefault="00CB5781" w:rsidP="00CB5781">
      <w:pPr>
        <w:rPr>
          <w:ins w:id="1513" w:author="Gilles Charbit" w:date="2021-02-12T19:03:00Z"/>
          <w:i/>
          <w:iCs/>
        </w:rPr>
      </w:pPr>
      <w:ins w:id="1514" w:author="Gilles Charbit" w:date="2021-02-12T19:03:00Z">
        <w:r w:rsidRPr="00CB5781">
          <w:rPr>
            <w:i/>
            <w:iCs/>
          </w:rPr>
          <w:t>Solution Overview</w:t>
        </w:r>
      </w:ins>
    </w:p>
    <w:p w14:paraId="58637BA5" w14:textId="77777777" w:rsidR="001538A8" w:rsidRPr="001538A8" w:rsidRDefault="001538A8" w:rsidP="001538A8">
      <w:pPr>
        <w:rPr>
          <w:ins w:id="1515" w:author="R.Faurie-Eutelsat-RAN2" w:date="2021-03-04T02:08:00Z"/>
          <w:rFonts w:eastAsia="PMingLiU"/>
        </w:rPr>
      </w:pPr>
      <w:ins w:id="1516" w:author="R.Faurie-Eutelsat-RAN2" w:date="2021-03-04T02:08:00Z">
        <w:r w:rsidRPr="001538A8">
          <w:rPr>
            <w:rFonts w:eastAsia="PMingLiU"/>
            <w:lang w:eastAsia="ja-JP"/>
          </w:rPr>
          <w:t xml:space="preserve">The </w:t>
        </w:r>
        <w:proofErr w:type="spellStart"/>
        <w:r w:rsidRPr="001538A8">
          <w:rPr>
            <w:rFonts w:eastAsia="PMingLiU"/>
            <w:i/>
            <w:iCs/>
            <w:lang w:eastAsia="ja-JP"/>
          </w:rPr>
          <w:t>sr-ProhibitTimer</w:t>
        </w:r>
        <w:proofErr w:type="spellEnd"/>
        <w:r w:rsidRPr="001538A8">
          <w:rPr>
            <w:rFonts w:eastAsia="PMingLiU"/>
            <w:lang w:eastAsia="ja-JP"/>
          </w:rPr>
          <w:t xml:space="preserve"> will be modified for including larger values to support IoT NTN. Alignment to NR NTN can be considered.</w:t>
        </w:r>
      </w:ins>
    </w:p>
    <w:p w14:paraId="64635BEF" w14:textId="77777777" w:rsidR="00A33D41" w:rsidRPr="00A33D41" w:rsidRDefault="00A33D41" w:rsidP="00A33D41">
      <w:pPr>
        <w:jc w:val="both"/>
        <w:rPr>
          <w:ins w:id="1517" w:author="Gilles Charbit" w:date="2021-02-12T19:03:00Z"/>
          <w:rFonts w:eastAsia="Calibri"/>
          <w:color w:val="0D0D0D"/>
          <w:sz w:val="18"/>
        </w:rPr>
      </w:pPr>
    </w:p>
    <w:p w14:paraId="52CAD2B0" w14:textId="77777777" w:rsidR="00A33D41" w:rsidRPr="004162CD" w:rsidRDefault="00A33D41" w:rsidP="00A33D41">
      <w:pPr>
        <w:pStyle w:val="Heading4"/>
        <w:ind w:left="864" w:hanging="864"/>
        <w:rPr>
          <w:ins w:id="1518" w:author="Gilles Charbit" w:date="2021-02-12T19:03:00Z"/>
        </w:rPr>
      </w:pPr>
      <w:ins w:id="1519" w:author="Gilles Charbit" w:date="2021-02-12T19:03:00Z">
        <w:r w:rsidRPr="004162CD">
          <w:t>7.2.1.4</w:t>
        </w:r>
        <w:r w:rsidRPr="004162CD">
          <w:tab/>
          <w:t>HARQ</w:t>
        </w:r>
      </w:ins>
    </w:p>
    <w:p w14:paraId="4A01953C" w14:textId="77777777" w:rsidR="00A33D41" w:rsidRPr="004162CD" w:rsidRDefault="00A33D41" w:rsidP="00A33D41">
      <w:pPr>
        <w:pStyle w:val="EditorsNote"/>
        <w:rPr>
          <w:ins w:id="1520" w:author="Gilles Charbit" w:date="2021-02-12T19:03:00Z"/>
        </w:rPr>
      </w:pPr>
      <w:ins w:id="1521" w:author="Gilles Charbit" w:date="2021-02-12T19:03:00Z">
        <w:r w:rsidRPr="004162CD">
          <w:t xml:space="preserve">Editor’s Note: </w:t>
        </w:r>
        <w:r>
          <w:t>This section will be updated based on further agreements on HARQ, e.g., whether to disable HARQ feedback</w:t>
        </w:r>
        <w:r w:rsidRPr="004162CD">
          <w:t>.</w:t>
        </w:r>
      </w:ins>
    </w:p>
    <w:p w14:paraId="39C6FCD5" w14:textId="77777777" w:rsidR="00A33D41" w:rsidRPr="00A33D41" w:rsidRDefault="00A33D41" w:rsidP="00A33D41">
      <w:pPr>
        <w:rPr>
          <w:ins w:id="1522" w:author="Gilles Charbit" w:date="2021-02-12T19:03:00Z"/>
          <w:rFonts w:eastAsia="Calibri"/>
          <w:color w:val="0D0D0D"/>
          <w:sz w:val="18"/>
        </w:rPr>
      </w:pPr>
    </w:p>
    <w:p w14:paraId="21DE4FA6" w14:textId="77777777" w:rsidR="00A33D41" w:rsidRPr="00A33D41" w:rsidRDefault="00A33D41" w:rsidP="00A33D41">
      <w:pPr>
        <w:pStyle w:val="Heading4"/>
        <w:ind w:left="864" w:hanging="864"/>
        <w:rPr>
          <w:ins w:id="1523" w:author="Gilles Charbit" w:date="2021-02-12T19:03:00Z"/>
          <w:color w:val="0D0D0D"/>
        </w:rPr>
      </w:pPr>
      <w:ins w:id="1524" w:author="Gilles Charbit" w:date="2021-02-12T19:03:00Z">
        <w:r w:rsidRPr="00A33D41">
          <w:rPr>
            <w:color w:val="0D0D0D"/>
          </w:rPr>
          <w:t>7.2.1.5</w:t>
        </w:r>
        <w:r w:rsidRPr="00A33D41">
          <w:rPr>
            <w:color w:val="0D0D0D"/>
          </w:rPr>
          <w:tab/>
          <w:t>Uplink scheduling</w:t>
        </w:r>
      </w:ins>
    </w:p>
    <w:p w14:paraId="68A245BB" w14:textId="77777777" w:rsidR="00A33D41" w:rsidRPr="00A33D41" w:rsidRDefault="00A33D41" w:rsidP="00CB5781">
      <w:pPr>
        <w:rPr>
          <w:ins w:id="1525" w:author="Gilles Charbit" w:date="2021-02-12T19:03:00Z"/>
          <w:lang w:eastAsia="ja-JP"/>
        </w:rPr>
      </w:pPr>
      <w:ins w:id="1526" w:author="Gilles Charbit" w:date="2021-02-12T19:03:00Z">
        <w:r w:rsidRPr="00A33D41">
          <w:rPr>
            <w:lang w:eastAsia="ja-JP"/>
          </w:rPr>
          <w:lastRenderedPageBreak/>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ins>
    </w:p>
    <w:p w14:paraId="3459FA24" w14:textId="77777777" w:rsidR="00A33D41" w:rsidRPr="00A33D41" w:rsidDel="00D10FB3" w:rsidRDefault="00A33D41" w:rsidP="00CB5781">
      <w:pPr>
        <w:rPr>
          <w:ins w:id="1527" w:author="Gilles Charbit" w:date="2021-02-12T19:03:00Z"/>
          <w:del w:id="1528" w:author="Qualcomm-Bharat" w:date="2021-01-31T22:20:00Z"/>
          <w:lang w:eastAsia="ja-JP"/>
        </w:rPr>
      </w:pPr>
      <w:ins w:id="1529" w:author="Gilles Charbit" w:date="2021-02-12T19:03:00Z">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ins>
    </w:p>
    <w:p w14:paraId="7ADDFD6F" w14:textId="04C97B75" w:rsidR="00A33D41" w:rsidRPr="00A33D41" w:rsidRDefault="00A33D41" w:rsidP="00CB5781">
      <w:pPr>
        <w:rPr>
          <w:ins w:id="1530" w:author="Gilles Charbit" w:date="2021-02-12T19:03:00Z"/>
          <w:lang w:eastAsia="ja-JP"/>
        </w:rPr>
      </w:pPr>
      <w:ins w:id="1531" w:author="Gilles Charbit" w:date="2021-02-12T19:03:00Z">
        <w:r w:rsidRPr="00A33D41">
          <w:rPr>
            <w:lang w:eastAsia="ja-JP"/>
          </w:rPr>
          <w:t>Based on these reasons, some enhancements for UL scheduling are discussed for NR</w:t>
        </w:r>
      </w:ins>
      <w:ins w:id="1532" w:author="R.Faurie-Eutelsat-RAN2" w:date="2021-03-04T14:40:00Z">
        <w:r w:rsidR="001239FC">
          <w:rPr>
            <w:lang w:eastAsia="ja-JP"/>
          </w:rPr>
          <w:t xml:space="preserve"> </w:t>
        </w:r>
      </w:ins>
      <w:ins w:id="1533" w:author="Gilles Charbit" w:date="2021-02-12T19:03:00Z">
        <w:r w:rsidRPr="00A33D41">
          <w:rPr>
            <w:lang w:eastAsia="ja-JP"/>
          </w:rPr>
          <w:t>NTN. However, unlike NR</w:t>
        </w:r>
      </w:ins>
      <w:ins w:id="1534" w:author="R.Faurie-Eutelsat-RAN2" w:date="2021-03-04T14:49:00Z">
        <w:r w:rsidR="00BF0293">
          <w:rPr>
            <w:lang w:eastAsia="ja-JP"/>
          </w:rPr>
          <w:t xml:space="preserve"> </w:t>
        </w:r>
      </w:ins>
      <w:ins w:id="1535" w:author="Gilles Charbit" w:date="2021-02-12T19:03:00Z">
        <w:r w:rsidRPr="00A33D41">
          <w:rPr>
            <w:lang w:eastAsia="ja-JP"/>
          </w:rPr>
          <w:t xml:space="preserve">NTN, </w:t>
        </w:r>
        <w:bookmarkStart w:id="1536" w:name="_Hlk63115971"/>
        <w:r w:rsidRPr="00A33D41">
          <w:rPr>
            <w:lang w:eastAsia="ja-JP"/>
          </w:rPr>
          <w:t>UL scheduling enhancements for delay reduction is not neede</w:t>
        </w:r>
        <w:bookmarkEnd w:id="1536"/>
        <w:r w:rsidRPr="00A33D41">
          <w:rPr>
            <w:lang w:eastAsia="ja-JP"/>
          </w:rPr>
          <w:t>d for NB-IoT NTN as latency is not a critical performance requirement for IoT devices</w:t>
        </w:r>
        <w:r w:rsidRPr="00A33D41">
          <w:t xml:space="preserve"> [10]</w:t>
        </w:r>
        <w:r w:rsidRPr="00A33D41">
          <w:rPr>
            <w:lang w:eastAsia="ja-JP"/>
          </w:rPr>
          <w:t>.</w:t>
        </w:r>
      </w:ins>
    </w:p>
    <w:p w14:paraId="31507AAB" w14:textId="77777777" w:rsidR="00A33D41" w:rsidRPr="0060352F" w:rsidRDefault="00A33D41" w:rsidP="00A33D41">
      <w:pPr>
        <w:pStyle w:val="EditorsNote"/>
        <w:rPr>
          <w:ins w:id="1537" w:author="Gilles Charbit" w:date="2021-02-12T19:03:00Z"/>
          <w:rFonts w:eastAsia="Calibri"/>
        </w:rPr>
      </w:pPr>
      <w:ins w:id="1538" w:author="Gilles Charbit" w:date="2021-02-12T19:03:00Z">
        <w:r w:rsidRPr="0060352F">
          <w:rPr>
            <w:rFonts w:eastAsia="Calibri"/>
          </w:rPr>
          <w:t xml:space="preserve">Editor’s Note: </w:t>
        </w:r>
        <w:r w:rsidRPr="006240B9">
          <w:t>UL scheduling enhancements for delay reduction might be needed for LTE-M UEs over NTN</w:t>
        </w:r>
        <w:r>
          <w:t>.</w:t>
        </w:r>
      </w:ins>
    </w:p>
    <w:p w14:paraId="777EC8F6" w14:textId="77777777" w:rsidR="00A33D41" w:rsidRPr="00A33D41" w:rsidRDefault="00A33D41" w:rsidP="00A33D41">
      <w:pPr>
        <w:jc w:val="both"/>
        <w:rPr>
          <w:ins w:id="1539" w:author="Gilles Charbit" w:date="2021-02-12T19:03:00Z"/>
          <w:rFonts w:eastAsia="Calibri"/>
          <w:color w:val="0D0D0D"/>
        </w:rPr>
      </w:pPr>
    </w:p>
    <w:p w14:paraId="55F07336" w14:textId="77777777" w:rsidR="00A33D41" w:rsidRPr="00A33D41" w:rsidRDefault="00A33D41" w:rsidP="00A33D41">
      <w:pPr>
        <w:pStyle w:val="Heading3"/>
        <w:ind w:left="720" w:hanging="720"/>
        <w:rPr>
          <w:ins w:id="1540" w:author="Gilles Charbit" w:date="2021-02-12T19:03:00Z"/>
          <w:color w:val="0D0D0D"/>
        </w:rPr>
      </w:pPr>
      <w:bookmarkStart w:id="1541" w:name="_Toc65062243"/>
      <w:ins w:id="1542" w:author="Gilles Charbit" w:date="2021-02-12T19:03:00Z">
        <w:r w:rsidRPr="00A33D41">
          <w:rPr>
            <w:color w:val="0D0D0D"/>
          </w:rPr>
          <w:t>7.2.2</w:t>
        </w:r>
        <w:r w:rsidRPr="00A33D41">
          <w:rPr>
            <w:color w:val="0D0D0D"/>
          </w:rPr>
          <w:tab/>
          <w:t>RLC</w:t>
        </w:r>
        <w:bookmarkEnd w:id="1541"/>
      </w:ins>
    </w:p>
    <w:p w14:paraId="0480C38D" w14:textId="77777777" w:rsidR="00A33D41" w:rsidRPr="00A33D41" w:rsidRDefault="00A33D41" w:rsidP="00A33D41">
      <w:pPr>
        <w:pStyle w:val="Heading4"/>
        <w:ind w:left="0" w:firstLine="0"/>
        <w:rPr>
          <w:ins w:id="1543" w:author="Gilles Charbit" w:date="2021-02-12T19:03:00Z"/>
          <w:color w:val="0D0D0D"/>
        </w:rPr>
      </w:pPr>
      <w:ins w:id="1544" w:author="Gilles Charbit" w:date="2021-02-12T19:03:00Z">
        <w:r w:rsidRPr="00A33D41">
          <w:rPr>
            <w:color w:val="0D0D0D"/>
          </w:rPr>
          <w:t>7.2.2.1</w:t>
        </w:r>
        <w:r w:rsidRPr="00A33D41">
          <w:rPr>
            <w:color w:val="0D0D0D"/>
          </w:rPr>
          <w:tab/>
          <w:t>Reordering timer</w:t>
        </w:r>
      </w:ins>
    </w:p>
    <w:p w14:paraId="5ADA9F09" w14:textId="77777777" w:rsidR="001539F4" w:rsidRPr="001539F4" w:rsidRDefault="001539F4" w:rsidP="001539F4">
      <w:pPr>
        <w:rPr>
          <w:ins w:id="1545" w:author="Gilles Charbit" w:date="2021-02-12T19:03:00Z"/>
          <w:i/>
          <w:iCs/>
        </w:rPr>
      </w:pPr>
      <w:ins w:id="1546" w:author="Gilles Charbit" w:date="2021-02-12T19:03:00Z">
        <w:r w:rsidRPr="001539F4">
          <w:rPr>
            <w:i/>
            <w:iCs/>
          </w:rPr>
          <w:t>Problem Statement</w:t>
        </w:r>
      </w:ins>
    </w:p>
    <w:p w14:paraId="1013F98F" w14:textId="77777777" w:rsidR="00A33D41" w:rsidRPr="00A33D41" w:rsidRDefault="00A33D41" w:rsidP="00CB5781">
      <w:pPr>
        <w:rPr>
          <w:ins w:id="1547" w:author="Gilles Charbit" w:date="2021-02-12T19:03:00Z"/>
        </w:rPr>
      </w:pPr>
      <w:ins w:id="1548" w:author="Gilles Charbit" w:date="2021-02-12T19:03:00Z">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[7]. Large propagation delay might have impacts on </w:t>
        </w:r>
        <w:r w:rsidRPr="00A33D41">
          <w:rPr>
            <w:i/>
          </w:rPr>
          <w:t>t-Reordering</w:t>
        </w:r>
        <w:r w:rsidRPr="00A33D41">
          <w:t xml:space="preserve"> timer.</w:t>
        </w:r>
      </w:ins>
    </w:p>
    <w:p w14:paraId="69599BE4" w14:textId="77777777" w:rsidR="00CB5781" w:rsidRPr="00CB5781" w:rsidRDefault="00CB5781" w:rsidP="00CB5781">
      <w:pPr>
        <w:rPr>
          <w:ins w:id="1549" w:author="Gilles Charbit" w:date="2021-02-12T19:03:00Z"/>
          <w:i/>
          <w:iCs/>
        </w:rPr>
      </w:pPr>
      <w:ins w:id="1550" w:author="Gilles Charbit" w:date="2021-02-12T19:03:00Z">
        <w:r w:rsidRPr="00CB5781">
          <w:rPr>
            <w:i/>
            <w:iCs/>
          </w:rPr>
          <w:t>Solution Overview</w:t>
        </w:r>
      </w:ins>
    </w:p>
    <w:p w14:paraId="54CB10F9" w14:textId="77777777" w:rsidR="001538A8" w:rsidRPr="00996442" w:rsidRDefault="001538A8" w:rsidP="001538A8">
      <w:pPr>
        <w:pStyle w:val="EditorsNote"/>
        <w:ind w:left="0" w:firstLine="0"/>
        <w:rPr>
          <w:ins w:id="1551" w:author="R.Faurie-Eutelsat-RAN2" w:date="2021-03-04T02:10:00Z"/>
          <w:color w:val="auto"/>
        </w:rPr>
      </w:pPr>
      <w:ins w:id="1552" w:author="R.Faurie-Eutelsat-RAN2" w:date="2021-03-04T02:10:00Z">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ins>
    </w:p>
    <w:p w14:paraId="7FA15379" w14:textId="77777777" w:rsidR="00A33D41" w:rsidRPr="00A33D41" w:rsidRDefault="00A33D41" w:rsidP="00A33D41">
      <w:pPr>
        <w:keepLines/>
        <w:rPr>
          <w:ins w:id="1553" w:author="Gilles Charbit" w:date="2021-02-12T19:03:00Z"/>
          <w:color w:val="0D0D0D"/>
        </w:rPr>
      </w:pPr>
    </w:p>
    <w:p w14:paraId="6B0C3287" w14:textId="77777777" w:rsidR="00A33D41" w:rsidRPr="00A33D41" w:rsidRDefault="00A33D41" w:rsidP="00A33D41">
      <w:pPr>
        <w:pStyle w:val="Heading4"/>
        <w:ind w:left="0" w:firstLine="0"/>
        <w:rPr>
          <w:ins w:id="1554" w:author="Gilles Charbit" w:date="2021-02-12T19:03:00Z"/>
          <w:color w:val="0D0D0D"/>
        </w:rPr>
      </w:pPr>
      <w:ins w:id="1555" w:author="Gilles Charbit" w:date="2021-02-12T19:03:00Z">
        <w:r w:rsidRPr="00A33D41">
          <w:rPr>
            <w:color w:val="0D0D0D"/>
          </w:rPr>
          <w:t>7.2.2.2</w:t>
        </w:r>
        <w:r w:rsidRPr="00A33D41">
          <w:rPr>
            <w:color w:val="0D0D0D"/>
          </w:rPr>
          <w:tab/>
          <w:t>RLC Sequence Numbers</w:t>
        </w:r>
      </w:ins>
    </w:p>
    <w:p w14:paraId="4DFB62B2" w14:textId="1390EDA4" w:rsidR="00A33D41" w:rsidRPr="00A33D41" w:rsidRDefault="00A33D41" w:rsidP="00CB5781">
      <w:pPr>
        <w:rPr>
          <w:ins w:id="1556" w:author="Gilles Charbit" w:date="2021-02-12T19:03:00Z"/>
        </w:rPr>
      </w:pPr>
      <w:ins w:id="1557" w:author="Gilles Charbit" w:date="2021-02-12T19:03:00Z">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ins>
      <w:ins w:id="1558" w:author="R.Faurie-Eutelsat-RAN2" w:date="2021-03-04T14:40:00Z">
        <w:r w:rsidR="001239FC">
          <w:t xml:space="preserve"> </w:t>
        </w:r>
      </w:ins>
      <w:ins w:id="1559" w:author="Gilles Charbit" w:date="2021-02-12T19:03:00Z">
        <w:r w:rsidRPr="00A33D41">
          <w:t>NTN are significantly lower than NR</w:t>
        </w:r>
      </w:ins>
      <w:ins w:id="1560" w:author="R.Faurie-Eutelsat-RAN2" w:date="2021-03-04T02:10:00Z">
        <w:r w:rsidR="001538A8">
          <w:t xml:space="preserve"> </w:t>
        </w:r>
      </w:ins>
      <w:ins w:id="1561" w:author="Gilles Charbit" w:date="2021-02-12T19:03:00Z">
        <w:r w:rsidRPr="00A33D41">
          <w:t>NTN, there is no need to extend the RLC SN length for IoT</w:t>
        </w:r>
      </w:ins>
      <w:ins w:id="1562" w:author="R.Faurie-Eutelsat-RAN2" w:date="2021-03-04T02:10:00Z">
        <w:r w:rsidR="001538A8">
          <w:t xml:space="preserve"> </w:t>
        </w:r>
      </w:ins>
      <w:ins w:id="1563" w:author="Gilles Charbit" w:date="2021-02-12T19:03:00Z">
        <w:r w:rsidRPr="00A33D41">
          <w:t>NTN.</w:t>
        </w:r>
      </w:ins>
    </w:p>
    <w:p w14:paraId="40063808" w14:textId="77777777" w:rsidR="00A33D41" w:rsidRPr="00A33D41" w:rsidRDefault="00A33D41" w:rsidP="00A33D41">
      <w:pPr>
        <w:keepNext/>
        <w:keepLines/>
        <w:rPr>
          <w:ins w:id="1564" w:author="Gilles Charbit" w:date="2021-02-12T19:03:00Z"/>
          <w:color w:val="0D0D0D"/>
        </w:rPr>
      </w:pPr>
    </w:p>
    <w:p w14:paraId="49A05DED" w14:textId="77777777" w:rsidR="00A33D41" w:rsidRPr="00A33D41" w:rsidRDefault="00A33D41" w:rsidP="00A33D41">
      <w:pPr>
        <w:pStyle w:val="Heading3"/>
        <w:ind w:left="720" w:hanging="720"/>
        <w:rPr>
          <w:ins w:id="1565" w:author="Gilles Charbit" w:date="2021-02-12T19:03:00Z"/>
          <w:color w:val="0D0D0D"/>
        </w:rPr>
      </w:pPr>
      <w:bookmarkStart w:id="1566" w:name="_Toc65062244"/>
      <w:ins w:id="1567" w:author="Gilles Charbit" w:date="2021-02-12T19:03:00Z">
        <w:r w:rsidRPr="00A33D41">
          <w:rPr>
            <w:color w:val="0D0D0D"/>
          </w:rPr>
          <w:t>7.2.3</w:t>
        </w:r>
        <w:r w:rsidRPr="00A33D41">
          <w:rPr>
            <w:color w:val="0D0D0D"/>
          </w:rPr>
          <w:tab/>
          <w:t>PDCP</w:t>
        </w:r>
        <w:bookmarkEnd w:id="1566"/>
      </w:ins>
    </w:p>
    <w:p w14:paraId="284030D4" w14:textId="77777777" w:rsidR="00A33D41" w:rsidRPr="00A33D41" w:rsidRDefault="00A33D41" w:rsidP="00A33D41">
      <w:pPr>
        <w:pStyle w:val="Heading4"/>
        <w:ind w:left="864" w:hanging="864"/>
        <w:rPr>
          <w:ins w:id="1568" w:author="Gilles Charbit" w:date="2021-02-12T19:03:00Z"/>
          <w:color w:val="0D0D0D"/>
        </w:rPr>
      </w:pPr>
      <w:ins w:id="1569" w:author="Gilles Charbit" w:date="2021-02-12T19:03:00Z">
        <w:r w:rsidRPr="00A33D41">
          <w:rPr>
            <w:color w:val="0D0D0D"/>
          </w:rPr>
          <w:t>7.2.3.1</w:t>
        </w:r>
        <w:r w:rsidRPr="00A33D41">
          <w:rPr>
            <w:color w:val="0D0D0D"/>
          </w:rPr>
          <w:tab/>
          <w:t>Discard timer</w:t>
        </w:r>
      </w:ins>
    </w:p>
    <w:p w14:paraId="419E05CA" w14:textId="77777777" w:rsidR="00A33D41" w:rsidRPr="00A33D41" w:rsidRDefault="00A33D41" w:rsidP="00CB5781">
      <w:pPr>
        <w:rPr>
          <w:ins w:id="1570" w:author="Gilles Charbit" w:date="2021-02-12T19:03:00Z"/>
        </w:rPr>
      </w:pPr>
      <w:ins w:id="1571" w:author="Gilles Charbit" w:date="2021-02-12T19:03:00Z">
        <w:r w:rsidRPr="00A33D41">
          <w:t xml:space="preserve">The transmitting PDCP entity shall discard the PDCP SDU when the </w:t>
        </w:r>
        <w:proofErr w:type="spellStart"/>
        <w:r w:rsidRPr="00A33D41">
          <w:rPr>
            <w:i/>
          </w:rPr>
          <w:t>discardTimer</w:t>
        </w:r>
        <w:proofErr w:type="spellEnd"/>
        <w:r w:rsidRPr="00A33D41">
          <w:t xml:space="preserve"> expires for a PDCP SDU or when a status report confirms the successful delivery [9]. The </w:t>
        </w:r>
        <w:proofErr w:type="spellStart"/>
        <w:r w:rsidRPr="00A33D41">
          <w:rPr>
            <w:i/>
          </w:rPr>
          <w:t>discardTimer</w:t>
        </w:r>
        <w:proofErr w:type="spellEnd"/>
        <w:r w:rsidRPr="00A33D41">
          <w:t xml:space="preserve"> can be configured up to 1500ms for eMTC and up to 81920ms for NB-IoT, or can be switched off by choosing infinity. The </w:t>
        </w:r>
        <w:proofErr w:type="spellStart"/>
        <w:r w:rsidRPr="00A33D41">
          <w:rPr>
            <w:i/>
          </w:rPr>
          <w:t>discardTimer</w:t>
        </w:r>
        <w:proofErr w:type="spellEnd"/>
        <w:r w:rsidRPr="00A33D41">
          <w:t xml:space="preserve"> mainly reflects the QoS requirements of the packets belonging to a service. </w:t>
        </w:r>
      </w:ins>
    </w:p>
    <w:p w14:paraId="6650E8E0" w14:textId="2C3C7023" w:rsidR="00A33D41" w:rsidRPr="00590C71" w:rsidRDefault="00A33D41" w:rsidP="00A33D41">
      <w:pPr>
        <w:pStyle w:val="EditorsNote"/>
        <w:jc w:val="both"/>
        <w:rPr>
          <w:ins w:id="1572" w:author="Gilles Charbit" w:date="2021-02-12T19:03:00Z"/>
        </w:rPr>
      </w:pPr>
      <w:ins w:id="1573" w:author="Gilles Charbit" w:date="2021-02-12T19:03:00Z">
        <w:r w:rsidRPr="00590C71">
          <w:t xml:space="preserve">Editor’s Note: It is FFS if there is a need to extend PDCP </w:t>
        </w:r>
        <w:proofErr w:type="spellStart"/>
        <w:r w:rsidRPr="00590C71">
          <w:t>discardTimer</w:t>
        </w:r>
        <w:proofErr w:type="spellEnd"/>
        <w:r w:rsidRPr="00590C71">
          <w:t xml:space="preserve"> in IoT</w:t>
        </w:r>
      </w:ins>
      <w:ins w:id="1574" w:author="R.Faurie-Eutelsat-RAN2" w:date="2021-03-04T02:11:00Z">
        <w:r w:rsidR="00CA2600">
          <w:t xml:space="preserve"> </w:t>
        </w:r>
      </w:ins>
      <w:ins w:id="1575" w:author="Gilles Charbit" w:date="2021-02-12T19:03:00Z">
        <w:r w:rsidRPr="00590C71">
          <w:t>NTN.</w:t>
        </w:r>
      </w:ins>
    </w:p>
    <w:p w14:paraId="4902D90D" w14:textId="77777777" w:rsidR="00A33D41" w:rsidRPr="00A33D41" w:rsidRDefault="00A33D41" w:rsidP="00A33D41">
      <w:pPr>
        <w:rPr>
          <w:ins w:id="1576" w:author="Gilles Charbit" w:date="2021-02-12T19:03:00Z"/>
          <w:color w:val="0D0D0D"/>
        </w:rPr>
      </w:pPr>
    </w:p>
    <w:p w14:paraId="0D4DB559" w14:textId="77777777" w:rsidR="00A33D41" w:rsidRPr="00A33D41" w:rsidRDefault="00A33D41" w:rsidP="00A33D41">
      <w:pPr>
        <w:pStyle w:val="Heading4"/>
        <w:ind w:left="0" w:firstLine="0"/>
        <w:rPr>
          <w:ins w:id="1577" w:author="Gilles Charbit" w:date="2021-02-12T19:03:00Z"/>
          <w:color w:val="0D0D0D"/>
        </w:rPr>
      </w:pPr>
      <w:ins w:id="1578" w:author="Gilles Charbit" w:date="2021-02-12T19:03:00Z">
        <w:r w:rsidRPr="00A33D41">
          <w:rPr>
            <w:color w:val="0D0D0D"/>
          </w:rPr>
          <w:t>7.2.3.2</w:t>
        </w:r>
        <w:r w:rsidRPr="00A33D41">
          <w:rPr>
            <w:color w:val="0D0D0D"/>
          </w:rPr>
          <w:tab/>
          <w:t>PDCP Sequence Numbers</w:t>
        </w:r>
      </w:ins>
    </w:p>
    <w:p w14:paraId="7932C0D7" w14:textId="12E0EC1A" w:rsidR="00A33D41" w:rsidRPr="00A33D41" w:rsidRDefault="00A33D41" w:rsidP="00CB5781">
      <w:pPr>
        <w:rPr>
          <w:ins w:id="1579" w:author="Gilles Charbit" w:date="2021-02-12T19:03:00Z"/>
          <w:i/>
        </w:rPr>
      </w:pPr>
      <w:ins w:id="1580" w:author="Gilles Charbit" w:date="2021-02-12T19:03:00Z">
        <w:r w:rsidRPr="00A33D41">
          <w:lastRenderedPageBreak/>
          <w:t>In NB-IoT, the PDCP sequence number (SN) size is 7 bits. In eMTC, the maximum possible PDCP SN field length is 18bits [9]. As the data rates for IoT</w:t>
        </w:r>
      </w:ins>
      <w:ins w:id="1581" w:author="R.Faurie-Eutelsat-RAN2" w:date="2021-03-04T14:41:00Z">
        <w:r w:rsidR="001239FC">
          <w:t xml:space="preserve"> </w:t>
        </w:r>
      </w:ins>
      <w:ins w:id="1582" w:author="Gilles Charbit" w:date="2021-02-12T19:03:00Z">
        <w:r w:rsidRPr="00A33D41">
          <w:t>NTN are significantly lower than NR</w:t>
        </w:r>
      </w:ins>
      <w:ins w:id="1583" w:author="R.Faurie-Eutelsat-RAN2" w:date="2021-03-04T02:11:00Z">
        <w:r w:rsidR="00CA2600">
          <w:t xml:space="preserve"> </w:t>
        </w:r>
      </w:ins>
      <w:ins w:id="1584" w:author="Gilles Charbit" w:date="2021-02-12T19:03:00Z">
        <w:r w:rsidRPr="00A33D41">
          <w:t>NTN, there is no need to extend the PDCP SN length for IoT</w:t>
        </w:r>
      </w:ins>
      <w:ins w:id="1585" w:author="R.Faurie-Eutelsat-RAN2" w:date="2021-03-04T02:11:00Z">
        <w:r w:rsidR="00CA2600">
          <w:t xml:space="preserve"> </w:t>
        </w:r>
      </w:ins>
      <w:ins w:id="1586" w:author="Gilles Charbit" w:date="2021-02-12T19:03:00Z">
        <w:r w:rsidRPr="00A33D41">
          <w:t>NTN.</w:t>
        </w:r>
      </w:ins>
    </w:p>
    <w:p w14:paraId="2B1CEA13" w14:textId="77777777" w:rsidR="00A33D41" w:rsidRPr="00A33D41" w:rsidRDefault="00A33D41" w:rsidP="00A33D41">
      <w:pPr>
        <w:rPr>
          <w:ins w:id="1587" w:author="Gilles Charbit" w:date="2021-02-12T19:03:00Z"/>
          <w:color w:val="0D0D0D"/>
        </w:rPr>
      </w:pPr>
    </w:p>
    <w:p w14:paraId="0F4C9905" w14:textId="77777777" w:rsidR="00A33D41" w:rsidRPr="00A33D41" w:rsidRDefault="00A33D41" w:rsidP="00A33D41">
      <w:pPr>
        <w:pStyle w:val="Heading2"/>
        <w:ind w:left="0" w:firstLine="0"/>
        <w:rPr>
          <w:ins w:id="1588" w:author="Gilles Charbit" w:date="2021-02-12T19:03:00Z"/>
          <w:color w:val="0D0D0D"/>
        </w:rPr>
      </w:pPr>
      <w:bookmarkStart w:id="1589" w:name="_Toc65062245"/>
      <w:ins w:id="1590" w:author="Gilles Charbit" w:date="2021-02-12T19:03:00Z">
        <w:r w:rsidRPr="00A33D41">
          <w:rPr>
            <w:color w:val="0D0D0D"/>
          </w:rPr>
          <w:t>7.3</w:t>
        </w:r>
        <w:r w:rsidRPr="00A33D41">
          <w:rPr>
            <w:color w:val="0D0D0D"/>
          </w:rPr>
          <w:tab/>
          <w:t>Control plane enhancements</w:t>
        </w:r>
        <w:bookmarkEnd w:id="1589"/>
      </w:ins>
    </w:p>
    <w:p w14:paraId="08971E8D" w14:textId="26F9A689" w:rsidR="00A33D41" w:rsidRPr="00A33D41" w:rsidRDefault="00A33D41" w:rsidP="00A33D41">
      <w:pPr>
        <w:pStyle w:val="EditorsNote"/>
        <w:rPr>
          <w:ins w:id="1591" w:author="Gilles Charbit" w:date="2021-02-12T19:03:00Z"/>
          <w:color w:val="0D0D0D"/>
        </w:rPr>
      </w:pPr>
      <w:ins w:id="1592" w:author="Gilles Charbit" w:date="2021-02-12T19:03:00Z">
        <w:r w:rsidRPr="00590C71">
          <w:t>Editor’s Note: RAN2 should wait for RAN1’s input on supporting multiple beams per cell for IoT</w:t>
        </w:r>
      </w:ins>
      <w:ins w:id="1593" w:author="R.Faurie-Eutelsat-RAN2" w:date="2021-03-04T02:12:00Z">
        <w:r w:rsidR="00CA2600">
          <w:t xml:space="preserve"> </w:t>
        </w:r>
      </w:ins>
      <w:ins w:id="1594" w:author="Gilles Charbit" w:date="2021-02-12T19:03:00Z">
        <w:r w:rsidRPr="00590C71">
          <w:t>NTN</w:t>
        </w:r>
        <w:r>
          <w:t>.</w:t>
        </w:r>
      </w:ins>
    </w:p>
    <w:p w14:paraId="287BB083" w14:textId="77777777" w:rsidR="00A33D41" w:rsidRPr="00A33D41" w:rsidRDefault="00A33D41" w:rsidP="00A33D41">
      <w:pPr>
        <w:pStyle w:val="Heading3"/>
        <w:ind w:left="0" w:firstLine="0"/>
        <w:rPr>
          <w:ins w:id="1595" w:author="Gilles Charbit" w:date="2021-02-12T19:03:00Z"/>
          <w:color w:val="0D0D0D"/>
        </w:rPr>
      </w:pPr>
      <w:bookmarkStart w:id="1596" w:name="_Toc65062246"/>
      <w:ins w:id="1597" w:author="Gilles Charbit" w:date="2021-02-12T19:03:00Z">
        <w:r w:rsidRPr="00A33D41">
          <w:rPr>
            <w:color w:val="0D0D0D"/>
          </w:rPr>
          <w:t>7.3.1</w:t>
        </w:r>
        <w:r w:rsidRPr="00A33D41">
          <w:rPr>
            <w:color w:val="0D0D0D"/>
          </w:rPr>
          <w:tab/>
          <w:t>Idle mode mobility enhancements</w:t>
        </w:r>
        <w:bookmarkEnd w:id="1596"/>
      </w:ins>
    </w:p>
    <w:p w14:paraId="2C2F484A" w14:textId="77777777" w:rsidR="00A33D41" w:rsidRPr="00A33D41" w:rsidRDefault="00A33D41" w:rsidP="00A33D41">
      <w:pPr>
        <w:pStyle w:val="Heading4"/>
        <w:ind w:left="0" w:firstLine="0"/>
        <w:rPr>
          <w:ins w:id="1598" w:author="Gilles Charbit" w:date="2021-02-12T19:03:00Z"/>
          <w:color w:val="0D0D0D"/>
        </w:rPr>
      </w:pPr>
      <w:bookmarkStart w:id="1599" w:name="_Toc26620993"/>
      <w:bookmarkStart w:id="1600" w:name="_Toc30079805"/>
      <w:ins w:id="1601" w:author="Gilles Charbit" w:date="2021-02-12T19:03:00Z">
        <w:r w:rsidRPr="00A33D41">
          <w:rPr>
            <w:color w:val="0D0D0D"/>
          </w:rPr>
          <w:t>7.3.1.1</w:t>
        </w:r>
        <w:r w:rsidRPr="00A33D41">
          <w:rPr>
            <w:color w:val="0D0D0D"/>
          </w:rPr>
          <w:tab/>
          <w:t>Tracking Area</w:t>
        </w:r>
        <w:bookmarkEnd w:id="1599"/>
        <w:bookmarkEnd w:id="1600"/>
      </w:ins>
    </w:p>
    <w:p w14:paraId="2CF5094A" w14:textId="77777777" w:rsidR="001539F4" w:rsidRPr="001539F4" w:rsidRDefault="001539F4" w:rsidP="001539F4">
      <w:pPr>
        <w:rPr>
          <w:ins w:id="1602" w:author="Gilles Charbit" w:date="2021-02-12T19:03:00Z"/>
          <w:i/>
          <w:iCs/>
        </w:rPr>
      </w:pPr>
      <w:ins w:id="1603" w:author="Gilles Charbit" w:date="2021-02-12T19:03:00Z">
        <w:r w:rsidRPr="001539F4">
          <w:rPr>
            <w:i/>
            <w:iCs/>
          </w:rPr>
          <w:t>Problem Statement</w:t>
        </w:r>
      </w:ins>
    </w:p>
    <w:p w14:paraId="4F721D85" w14:textId="77777777" w:rsidR="00A33D41" w:rsidRPr="00A33D41" w:rsidRDefault="00A33D41" w:rsidP="00CB5781">
      <w:pPr>
        <w:rPr>
          <w:ins w:id="1604" w:author="Gilles Charbit" w:date="2021-02-12T19:03:00Z"/>
        </w:rPr>
      </w:pPr>
      <w:ins w:id="1605" w:author="Gilles Charbit" w:date="2021-02-12T19:03:00Z">
        <w:r w:rsidRPr="00A33D41">
          <w:t>As outlined in 38.821 [3],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ins>
    </w:p>
    <w:p w14:paraId="67E355A6" w14:textId="77777777" w:rsidR="00A33D41" w:rsidRPr="00A33D41" w:rsidRDefault="00A33D41" w:rsidP="00CB5781">
      <w:pPr>
        <w:rPr>
          <w:ins w:id="1606" w:author="Gilles Charbit" w:date="2021-02-12T19:03:00Z"/>
        </w:rPr>
      </w:pPr>
      <w:ins w:id="1607" w:author="Gilles Charbit" w:date="2021-02-12T19:03:00Z">
        <w:r w:rsidRPr="00A33D41">
          <w:t>Moving cells and consequently moving tracking areas would be difficult to manage in the network as the contrast between the TAU and the paging signalling load would be too extreme to find a practical compromise.</w:t>
        </w:r>
      </w:ins>
    </w:p>
    <w:p w14:paraId="1759B572" w14:textId="2BA1647B" w:rsidR="00A33D41" w:rsidRPr="00A33D41" w:rsidRDefault="00A33D41" w:rsidP="00CB5781">
      <w:pPr>
        <w:rPr>
          <w:ins w:id="1608" w:author="Gilles Charbit" w:date="2021-02-12T19:03:00Z"/>
        </w:rPr>
      </w:pPr>
      <w:ins w:id="1609" w:author="Gilles Charbit" w:date="2021-02-12T19:03:00Z">
        <w:r w:rsidRPr="00A33D41">
          <w:t xml:space="preserve">On one hand, small tracking areas would lead to massive TAU signalling for UE at the boundary between 2 TAs as illustrated in figure </w:t>
        </w:r>
        <w:r w:rsidRPr="004162CD">
          <w:t>7.3.1.1-</w:t>
        </w:r>
      </w:ins>
      <w:ins w:id="1610" w:author="R.Faurie-Eutelsat-RAN2" w:date="2021-03-04T02:12:00Z">
        <w:r w:rsidR="00CA2600">
          <w:t>1</w:t>
        </w:r>
      </w:ins>
      <w:ins w:id="1611" w:author="Gilles Charbit" w:date="2021-02-12T19:03:00Z">
        <w:r w:rsidRPr="00A33D41">
          <w:t>.</w:t>
        </w:r>
      </w:ins>
    </w:p>
    <w:p w14:paraId="67929EB8" w14:textId="0A92D0EE" w:rsidR="00A33D41" w:rsidRPr="00A33D41" w:rsidRDefault="00DB0613" w:rsidP="00A33D41">
      <w:pPr>
        <w:pStyle w:val="TH"/>
        <w:rPr>
          <w:ins w:id="1612" w:author="Gilles Charbit" w:date="2021-02-12T19:03:00Z"/>
          <w:color w:val="0D0D0D"/>
        </w:rPr>
      </w:pPr>
      <w:ins w:id="1613" w:author="Gilles Charbit" w:date="2021-02-12T19:03:00Z">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ins>
    </w:p>
    <w:p w14:paraId="7EDFDD8B" w14:textId="77777777" w:rsidR="00A33D41" w:rsidRPr="00A33D41" w:rsidRDefault="00A33D41" w:rsidP="00A33D41">
      <w:pPr>
        <w:pStyle w:val="TF"/>
        <w:rPr>
          <w:ins w:id="1614" w:author="Gilles Charbit" w:date="2021-02-12T19:03:00Z"/>
          <w:color w:val="0D0D0D"/>
        </w:rPr>
      </w:pPr>
      <w:ins w:id="1615" w:author="Gilles Charbit" w:date="2021-02-12T19:03:00Z">
        <w:r w:rsidRPr="00A33D41">
          <w:rPr>
            <w:color w:val="0D0D0D"/>
          </w:rPr>
          <w:t>Figure 7.3.1.1-1: Moving Cells and Small tracking areas leading to massive TAU signalling</w:t>
        </w:r>
      </w:ins>
    </w:p>
    <w:p w14:paraId="6D43227E" w14:textId="77777777" w:rsidR="00A33D41" w:rsidRPr="004162CD" w:rsidRDefault="00A33D41" w:rsidP="00A33D41">
      <w:pPr>
        <w:overflowPunct w:val="0"/>
        <w:autoSpaceDE w:val="0"/>
        <w:autoSpaceDN w:val="0"/>
        <w:adjustRightInd w:val="0"/>
        <w:spacing w:after="120"/>
        <w:jc w:val="both"/>
        <w:textAlignment w:val="baseline"/>
        <w:rPr>
          <w:ins w:id="1616" w:author="Gilles Charbit" w:date="2021-02-12T19:03:00Z"/>
          <w:lang w:eastAsia="zh-CN"/>
        </w:rPr>
      </w:pPr>
    </w:p>
    <w:p w14:paraId="438F257F" w14:textId="77777777" w:rsidR="00A33D41" w:rsidRPr="00A33D41" w:rsidRDefault="00A33D41" w:rsidP="00CB5781">
      <w:pPr>
        <w:rPr>
          <w:ins w:id="1617" w:author="Gilles Charbit" w:date="2021-02-12T19:03:00Z"/>
          <w:color w:val="0D0D0D"/>
        </w:rPr>
      </w:pPr>
      <w:ins w:id="1618" w:author="Gilles Charbit" w:date="2021-02-12T19:03:00Z">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ins>
    </w:p>
    <w:p w14:paraId="659E5E5D" w14:textId="2AE0805E" w:rsidR="00A33D41" w:rsidRPr="00A33D41" w:rsidRDefault="00DB0613" w:rsidP="00A33D41">
      <w:pPr>
        <w:pStyle w:val="TH"/>
        <w:rPr>
          <w:ins w:id="1619" w:author="Gilles Charbit" w:date="2021-02-12T19:03:00Z"/>
          <w:color w:val="0D0D0D"/>
        </w:rPr>
      </w:pPr>
      <w:ins w:id="1620" w:author="Gilles Charbit" w:date="2021-02-12T19:03:00Z">
        <w:r w:rsidRPr="00A33D41">
          <w:rPr>
            <w:noProof/>
            <w:color w:val="0D0D0D"/>
            <w:lang w:val="en-US"/>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ins>
    </w:p>
    <w:p w14:paraId="0796FED7" w14:textId="77777777" w:rsidR="00A33D41" w:rsidRPr="00A33D41" w:rsidRDefault="00A33D41" w:rsidP="00A33D41">
      <w:pPr>
        <w:pStyle w:val="TF"/>
        <w:rPr>
          <w:ins w:id="1621" w:author="Gilles Charbit" w:date="2021-02-12T19:03:00Z"/>
          <w:color w:val="0D0D0D"/>
        </w:rPr>
      </w:pPr>
      <w:ins w:id="1622" w:author="Gilles Charbit" w:date="2021-02-12T19:03:00Z">
        <w:r w:rsidRPr="00A33D41">
          <w:rPr>
            <w:color w:val="0D0D0D"/>
          </w:rPr>
          <w:t>Figure 7.3.1.1-2: Moving Cells and wide tracking areas leading to higher Paging load</w:t>
        </w:r>
      </w:ins>
    </w:p>
    <w:p w14:paraId="46BB248B" w14:textId="77777777" w:rsidR="00A33D41" w:rsidRPr="00A33D41" w:rsidRDefault="00A33D41" w:rsidP="00CB5781">
      <w:pPr>
        <w:rPr>
          <w:ins w:id="1623" w:author="Gilles Charbit" w:date="2021-02-12T19:03:00Z"/>
        </w:rPr>
      </w:pPr>
      <w:ins w:id="1624" w:author="Gilles Charbit" w:date="2021-02-12T19:03:00Z">
        <w:r w:rsidRPr="00A33D41">
          <w:t>However, tracking areas must be dimensioned to minimise the TAUs as this is more signalling-intensive than paging on the network.</w:t>
        </w:r>
      </w:ins>
    </w:p>
    <w:p w14:paraId="1475C94E" w14:textId="77777777" w:rsidR="00A33D41" w:rsidRPr="00A33D41" w:rsidRDefault="00A33D41" w:rsidP="00CB5781">
      <w:pPr>
        <w:rPr>
          <w:ins w:id="1625" w:author="Gilles Charbit" w:date="2021-02-12T19:03:00Z"/>
        </w:rPr>
      </w:pPr>
      <w:ins w:id="1626" w:author="Gilles Charbit" w:date="2021-02-12T19:03:00Z">
        <w:r w:rsidRPr="00A33D41">
          <w:t>In practical tracking area design, one of the criteria affecting the performance and capacity is the limiting capabilities of MME/AMF platforms and the radio channel capacity.</w:t>
        </w:r>
      </w:ins>
    </w:p>
    <w:p w14:paraId="05B882E4" w14:textId="77777777" w:rsidR="00A33D41" w:rsidRPr="00A33D41" w:rsidRDefault="00A33D41" w:rsidP="00CB5781">
      <w:pPr>
        <w:rPr>
          <w:ins w:id="1627" w:author="Gilles Charbit" w:date="2021-02-12T19:03:00Z"/>
        </w:rPr>
      </w:pPr>
      <w:ins w:id="1628" w:author="Gilles Charbit" w:date="2021-02-12T19:03:00Z">
        <w:r w:rsidRPr="00A33D41">
          <w:lastRenderedPageBreak/>
          <w:t>Ping-pong effect generating excessive TAU, and it can be minimised by ensuring 10-20% overlaps between the adjacent cells and appropriate allocation of TAI List to UEs especially at the edge of cells/</w:t>
        </w:r>
        <w:proofErr w:type="spellStart"/>
        <w:r w:rsidRPr="00A33D41">
          <w:t>TAs.</w:t>
        </w:r>
        <w:proofErr w:type="spellEnd"/>
      </w:ins>
    </w:p>
    <w:p w14:paraId="1282183B" w14:textId="77777777" w:rsidR="00A33D41" w:rsidRPr="00A33D41" w:rsidRDefault="00A33D41" w:rsidP="00A33D41">
      <w:pPr>
        <w:jc w:val="both"/>
        <w:rPr>
          <w:ins w:id="1629" w:author="Gilles Charbit" w:date="2021-02-12T19:03:00Z"/>
          <w:i/>
          <w:color w:val="0D0D0D"/>
        </w:rPr>
      </w:pPr>
    </w:p>
    <w:p w14:paraId="23E85A24" w14:textId="77777777" w:rsidR="00CB5781" w:rsidRPr="00CB5781" w:rsidRDefault="00CB5781" w:rsidP="00CB5781">
      <w:pPr>
        <w:rPr>
          <w:ins w:id="1630" w:author="Gilles Charbit" w:date="2021-02-12T19:03:00Z"/>
          <w:i/>
          <w:iCs/>
        </w:rPr>
      </w:pPr>
      <w:ins w:id="1631" w:author="Gilles Charbit" w:date="2021-02-12T19:03:00Z">
        <w:r w:rsidRPr="00CB5781">
          <w:rPr>
            <w:i/>
            <w:iCs/>
          </w:rPr>
          <w:t>Solution Overview</w:t>
        </w:r>
      </w:ins>
    </w:p>
    <w:p w14:paraId="23D6CE3A" w14:textId="1D224D74" w:rsidR="00A33D41" w:rsidRPr="00A33D41" w:rsidRDefault="00A33D41" w:rsidP="00CB5781">
      <w:pPr>
        <w:rPr>
          <w:ins w:id="1632" w:author="Gilles Charbit" w:date="2021-02-12T19:03:00Z"/>
        </w:rPr>
      </w:pPr>
      <w:ins w:id="1633" w:author="Gilles Charbit" w:date="2021-02-12T19:03:00Z">
        <w:r w:rsidRPr="00A33D41">
          <w:t xml:space="preserve">In order not to have TAU performed </w:t>
        </w:r>
        <w:r w:rsidRPr="00A33D41">
          <w:rPr>
            <w:rFonts w:eastAsia="SimSun"/>
          </w:rPr>
          <w:t>frequently</w:t>
        </w:r>
        <w:r w:rsidRPr="00A33D41">
          <w:t xml:space="preserve"> by the UE</w:t>
        </w:r>
        <w:r w:rsidRPr="00A33D41">
          <w:rPr>
            <w:rFonts w:eastAsia="SimSun"/>
          </w:rPr>
          <w:t xml:space="preserve"> triggered by the satellite motion</w:t>
        </w:r>
        <w:r w:rsidRPr="00A33D41">
          <w:t>, the tracking area should be designed to be fixed on ground (i.e. earth-fixe</w:t>
        </w:r>
      </w:ins>
      <w:ins w:id="1634" w:author="R.Faurie-Eutelsat-RAN2" w:date="2021-03-04T02:13:00Z">
        <w:r w:rsidR="00CA2600">
          <w:t>d</w:t>
        </w:r>
      </w:ins>
      <w:ins w:id="1635" w:author="Gilles Charbit" w:date="2021-02-12T19:03:00Z">
        <w:r w:rsidRPr="00A33D41">
          <w:t xml:space="preserve"> TA similar to NR</w:t>
        </w:r>
      </w:ins>
      <w:ins w:id="1636" w:author="R.Faurie-Eutelsat-RAN2" w:date="2021-03-04T14:42:00Z">
        <w:r w:rsidR="001239FC">
          <w:t xml:space="preserve"> </w:t>
        </w:r>
      </w:ins>
      <w:ins w:id="1637" w:author="Gilles Charbit" w:date="2021-02-12T19:03:00Z">
        <w:r w:rsidRPr="00A33D41">
          <w:t>NTN). For NTN LEO, this implies that while the cells sweep on the ground, the tracking area</w:t>
        </w:r>
        <w:r w:rsidRPr="00A33D41">
          <w:rPr>
            <w:rFonts w:eastAsia="SimSun"/>
          </w:rPr>
          <w:t xml:space="preserve"> code (i.e. TAC)</w:t>
        </w:r>
        <w:r w:rsidRPr="00A33D41">
          <w:t xml:space="preserve"> broadcasted is changed, when the cell arrives to the area of next planned earth fixed tracking area location. The TAC broadcasted by the eNB needs to be updated as the eNB enters to the area of next planned </w:t>
        </w:r>
        <w:r w:rsidRPr="00A33D41">
          <w:rPr>
            <w:rFonts w:eastAsia="SimSun"/>
          </w:rPr>
          <w:t>tracking</w:t>
        </w:r>
        <w:r w:rsidRPr="00A33D41">
          <w:t xml:space="preserve"> area. When the UE detects entering a tracking area that is not in the list of tracking areas that the UE previously registered in the </w:t>
        </w:r>
        <w:r w:rsidRPr="00A33D41">
          <w:rPr>
            <w:rFonts w:eastAsia="SimSun"/>
          </w:rPr>
          <w:t>network</w:t>
        </w:r>
        <w:r w:rsidRPr="00A33D41">
          <w:t xml:space="preserve">, a mobility registration update procedure will be triggered. </w:t>
        </w:r>
      </w:ins>
    </w:p>
    <w:p w14:paraId="02B254ED" w14:textId="77777777" w:rsidR="00A33D41" w:rsidRPr="00A33D41" w:rsidRDefault="00A33D41" w:rsidP="00A33D41">
      <w:pPr>
        <w:rPr>
          <w:ins w:id="1638" w:author="Gilles Charbit" w:date="2021-02-12T19:03:00Z"/>
          <w:color w:val="0D0D0D"/>
        </w:rPr>
      </w:pPr>
    </w:p>
    <w:p w14:paraId="0E70B103" w14:textId="77777777" w:rsidR="00A33D41" w:rsidRPr="00A33D41" w:rsidRDefault="00A33D41" w:rsidP="00A33D41">
      <w:pPr>
        <w:pStyle w:val="TH"/>
        <w:rPr>
          <w:ins w:id="1639" w:author="Gilles Charbit" w:date="2021-02-12T19:03:00Z"/>
          <w:color w:val="0D0D0D"/>
        </w:rPr>
      </w:pPr>
      <w:ins w:id="1640" w:author="Gilles Charbit" w:date="2021-02-12T19:03:00Z">
        <w:r w:rsidRPr="00A33D41">
          <w:rPr>
            <w:color w:val="0D0D0D"/>
          </w:rPr>
          <w:object w:dxaOrig="7500" w:dyaOrig="3480" w14:anchorId="2406F9E2">
            <v:shape id="_x0000_i1025" type="#_x0000_t75" style="width:375.05pt;height:174.45pt" o:ole="">
              <v:imagedata r:id="rId16" o:title=""/>
              <o:lock v:ext="edit" aspectratio="f"/>
            </v:shape>
            <o:OLEObject Type="Embed" ProgID="Visio.Drawing.11" ShapeID="_x0000_i1025" DrawAspect="Content" ObjectID="_1676387352" r:id="rId17"/>
          </w:object>
        </w:r>
      </w:ins>
    </w:p>
    <w:p w14:paraId="14437A51" w14:textId="77777777" w:rsidR="00A33D41" w:rsidRPr="00A33D41" w:rsidRDefault="00A33D41" w:rsidP="00A33D41">
      <w:pPr>
        <w:pStyle w:val="TF"/>
        <w:rPr>
          <w:ins w:id="1641" w:author="Gilles Charbit" w:date="2021-02-12T19:03:00Z"/>
          <w:color w:val="0D0D0D"/>
          <w:lang w:eastAsia="zh-CN"/>
        </w:rPr>
      </w:pPr>
      <w:ins w:id="1642" w:author="Gilles Charbit" w:date="2021-02-12T19:03:00Z">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ins>
    </w:p>
    <w:p w14:paraId="7BB81EB5" w14:textId="77777777" w:rsidR="00A33D41" w:rsidRPr="00A33D41" w:rsidRDefault="00A33D41" w:rsidP="00CB5781">
      <w:pPr>
        <w:rPr>
          <w:ins w:id="1643" w:author="Gilles Charbit" w:date="2021-02-12T19:03:00Z"/>
        </w:rPr>
      </w:pPr>
      <w:ins w:id="1644" w:author="Gilles Charbit" w:date="2021-02-12T19:03:00Z">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ins>
    </w:p>
    <w:p w14:paraId="60FE97D4" w14:textId="77777777" w:rsidR="00CA2600" w:rsidRPr="00CA2600" w:rsidRDefault="00CA2600" w:rsidP="00CA2600">
      <w:pPr>
        <w:rPr>
          <w:ins w:id="1645" w:author="R.Faurie-Eutelsat-RAN2" w:date="2021-03-04T02:13:00Z"/>
          <w:rFonts w:eastAsia="PMingLiU"/>
        </w:rPr>
      </w:pPr>
      <w:ins w:id="1646" w:author="R.Faurie-Eutelsat-RAN2" w:date="2021-03-04T02:13:00Z">
        <w:r w:rsidRPr="00CA2600">
          <w:rPr>
            <w:rFonts w:eastAsia="PMingLiU"/>
          </w:rPr>
          <w:t>The two signalling options to update the broadcast TAC for IoT NTN are described as follows:</w:t>
        </w:r>
      </w:ins>
    </w:p>
    <w:p w14:paraId="22137968" w14:textId="77777777" w:rsidR="00CA2600" w:rsidRPr="00CA2600" w:rsidRDefault="00CA2600" w:rsidP="00CA2600">
      <w:pPr>
        <w:ind w:left="568" w:hanging="284"/>
        <w:rPr>
          <w:ins w:id="1647" w:author="R.Faurie-Eutelsat-RAN2" w:date="2021-03-04T02:13:00Z"/>
          <w:b/>
          <w:bCs/>
        </w:rPr>
      </w:pPr>
      <w:ins w:id="1648" w:author="R.Faurie-Eutelsat-RAN2" w:date="2021-03-04T02:13:00Z">
        <w:r w:rsidRPr="00CA2600">
          <w:rPr>
            <w:b/>
            <w:bCs/>
          </w:rPr>
          <w:t>(1)</w:t>
        </w:r>
        <w:r w:rsidRPr="00CA2600">
          <w:rPr>
            <w:b/>
            <w:bCs/>
          </w:rPr>
          <w:tab/>
          <w:t xml:space="preserve">"Hard switch" option: </w:t>
        </w:r>
      </w:ins>
    </w:p>
    <w:p w14:paraId="60255901" w14:textId="77777777" w:rsidR="00CA2600" w:rsidRPr="00CA2600" w:rsidRDefault="00CA2600" w:rsidP="00CA2600">
      <w:pPr>
        <w:ind w:left="568"/>
        <w:rPr>
          <w:ins w:id="1649" w:author="R.Faurie-Eutelsat-RAN2" w:date="2021-03-04T02:13:00Z"/>
        </w:rPr>
      </w:pPr>
      <w:ins w:id="1650" w:author="R.Faurie-Eutelsat-RAN2" w:date="2021-03-04T02:13:00Z">
        <w:r w:rsidRPr="00CA2600">
          <w:t>One cell broadcast only one TAC per PLMN. The new TAC replaces the old TAC and there may be some fluctuation at the border area. As shown in Figure 7.3.1.1-4, the UE will see its TAC changing like TAC-2 -&gt; TAC-1 -&gt; TAC-2 from T1 to T3.</w:t>
        </w:r>
      </w:ins>
    </w:p>
    <w:bookmarkStart w:id="1651" w:name="_GoBack"/>
    <w:p w14:paraId="13D46D7B" w14:textId="77777777" w:rsidR="00CA2600" w:rsidRPr="00CA2600" w:rsidRDefault="00CA2600" w:rsidP="00CA2600">
      <w:pPr>
        <w:keepNext/>
        <w:keepLines/>
        <w:spacing w:before="60"/>
        <w:jc w:val="center"/>
        <w:rPr>
          <w:ins w:id="1652" w:author="R.Faurie-Eutelsat-RAN2" w:date="2021-03-04T02:13:00Z"/>
          <w:rFonts w:ascii="Arial" w:eastAsia="PMingLiU" w:hAnsi="Arial"/>
          <w:b/>
        </w:rPr>
      </w:pPr>
      <w:ins w:id="1653" w:author="R.Faurie-Eutelsat-RAN2" w:date="2021-03-04T02:13:00Z">
        <w:r w:rsidRPr="00CA2600">
          <w:rPr>
            <w:rFonts w:ascii="Arial" w:eastAsia="PMingLiU" w:hAnsi="Arial"/>
            <w:b/>
          </w:rPr>
          <w:object w:dxaOrig="6492" w:dyaOrig="3312" w14:anchorId="499B2C48">
            <v:shape id="_x0000_i1026" type="#_x0000_t75" style="width:322.8pt;height:166.15pt" o:ole="">
              <v:imagedata r:id="rId18" o:title=""/>
              <o:lock v:ext="edit" aspectratio="f"/>
            </v:shape>
            <o:OLEObject Type="Embed" ProgID="VisioViewer.Viewer.1" ShapeID="_x0000_i1026" DrawAspect="Content" ObjectID="_1676387353" r:id="rId19"/>
          </w:object>
        </w:r>
      </w:ins>
      <w:bookmarkEnd w:id="1651"/>
    </w:p>
    <w:p w14:paraId="5778D3A9" w14:textId="77777777" w:rsidR="00CA2600" w:rsidRPr="00CA2600" w:rsidRDefault="00CA2600" w:rsidP="00CA2600">
      <w:pPr>
        <w:keepLines/>
        <w:spacing w:after="240"/>
        <w:jc w:val="center"/>
        <w:rPr>
          <w:ins w:id="1654" w:author="R.Faurie-Eutelsat-RAN2" w:date="2021-03-04T02:13:00Z"/>
          <w:rFonts w:ascii="Arial" w:eastAsia="PMingLiU" w:hAnsi="Arial"/>
          <w:b/>
          <w:lang w:eastAsia="zh-CN"/>
        </w:rPr>
      </w:pPr>
      <w:ins w:id="1655" w:author="R.Faurie-Eutelsat-RAN2" w:date="2021-03-04T02:13:00Z">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ins>
    </w:p>
    <w:p w14:paraId="515CDB47" w14:textId="77777777" w:rsidR="00CA2600" w:rsidRPr="00CA2600" w:rsidRDefault="00CA2600" w:rsidP="00CA2600">
      <w:pPr>
        <w:ind w:left="568" w:hanging="284"/>
        <w:rPr>
          <w:ins w:id="1656" w:author="R.Faurie-Eutelsat-RAN2" w:date="2021-03-04T02:13:00Z"/>
          <w:b/>
          <w:bCs/>
        </w:rPr>
      </w:pPr>
      <w:ins w:id="1657" w:author="R.Faurie-Eutelsat-RAN2" w:date="2021-03-04T02:13:00Z">
        <w:r w:rsidRPr="00CA2600">
          <w:rPr>
            <w:b/>
            <w:bCs/>
          </w:rPr>
          <w:t>(2)</w:t>
        </w:r>
        <w:r w:rsidRPr="00CA2600">
          <w:rPr>
            <w:b/>
            <w:bCs/>
          </w:rPr>
          <w:tab/>
          <w:t xml:space="preserve">"Soft switch" option: </w:t>
        </w:r>
      </w:ins>
    </w:p>
    <w:p w14:paraId="7255074F" w14:textId="77777777" w:rsidR="00CA2600" w:rsidRPr="00CA2600" w:rsidRDefault="00CA2600" w:rsidP="00CA2600">
      <w:pPr>
        <w:ind w:left="568"/>
        <w:rPr>
          <w:ins w:id="1658" w:author="R.Faurie-Eutelsat-RAN2" w:date="2021-03-04T02:13:00Z"/>
        </w:rPr>
      </w:pPr>
      <w:ins w:id="1659" w:author="R.Faurie-Eutelsat-RAN2" w:date="2021-03-04T02:13:00Z">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ins>
    </w:p>
    <w:p w14:paraId="617F092D" w14:textId="0BEAC429" w:rsidR="00A33D41" w:rsidRPr="004162CD" w:rsidRDefault="00A33D41" w:rsidP="00A33D41">
      <w:pPr>
        <w:pStyle w:val="EditorsNote"/>
        <w:jc w:val="both"/>
        <w:rPr>
          <w:ins w:id="1660" w:author="Gilles Charbit" w:date="2021-02-12T19:03:00Z"/>
        </w:rPr>
      </w:pPr>
      <w:ins w:id="1661" w:author="Gilles Charbit" w:date="2021-02-12T19:03:00Z">
        <w:r w:rsidRPr="004162CD">
          <w:t xml:space="preserve">Editor’s Note: </w:t>
        </w:r>
      </w:ins>
      <w:ins w:id="1662" w:author="R.Faurie-Eutelsat-RAN2" w:date="2021-03-04T02:14:00Z">
        <w:r w:rsidR="00CA2600" w:rsidRPr="004A6254">
          <w:t>RAN2 will wait for progress in NR NTN for possible updates, if applicable to IoT NTN</w:t>
        </w:r>
        <w:r w:rsidR="00CA2600">
          <w:t>.</w:t>
        </w:r>
      </w:ins>
    </w:p>
    <w:p w14:paraId="618FF443" w14:textId="77777777" w:rsidR="00A33D41" w:rsidRPr="00A33D41" w:rsidRDefault="00A33D41" w:rsidP="00A33D41">
      <w:pPr>
        <w:rPr>
          <w:ins w:id="1663" w:author="Gilles Charbit" w:date="2021-02-12T19:03:00Z"/>
          <w:color w:val="0D0D0D"/>
        </w:rPr>
      </w:pPr>
    </w:p>
    <w:p w14:paraId="6A9AA446" w14:textId="77777777" w:rsidR="00A33D41" w:rsidRPr="00A33D41" w:rsidRDefault="00A33D41" w:rsidP="00A33D41">
      <w:pPr>
        <w:pStyle w:val="Heading4"/>
        <w:ind w:left="0" w:firstLine="0"/>
        <w:rPr>
          <w:ins w:id="1664" w:author="Gilles Charbit" w:date="2021-02-12T19:03:00Z"/>
          <w:color w:val="0D0D0D"/>
        </w:rPr>
      </w:pPr>
      <w:ins w:id="1665" w:author="Gilles Charbit" w:date="2021-02-12T19:03:00Z">
        <w:r w:rsidRPr="00A33D41">
          <w:rPr>
            <w:color w:val="0D0D0D"/>
          </w:rPr>
          <w:t>7.3.1.2</w:t>
        </w:r>
        <w:r w:rsidRPr="00A33D41">
          <w:rPr>
            <w:color w:val="0D0D0D"/>
          </w:rPr>
          <w:tab/>
          <w:t>Using ephemeris information and UE location information</w:t>
        </w:r>
      </w:ins>
    </w:p>
    <w:p w14:paraId="499D0DE3" w14:textId="144591ED" w:rsidR="00A33D41" w:rsidRPr="00A33D41" w:rsidRDefault="00CA2600" w:rsidP="00CB5781">
      <w:pPr>
        <w:rPr>
          <w:ins w:id="1666" w:author="Gilles Charbit" w:date="2021-02-12T19:03:00Z"/>
          <w:rFonts w:eastAsia="Malgun Gothic"/>
        </w:rPr>
      </w:pPr>
      <w:ins w:id="1667" w:author="R.Faurie-Eutelsat-RAN2" w:date="2021-03-04T02:14:00Z">
        <w:r>
          <w:rPr>
            <w:rFonts w:eastAsia="Malgun Gothic"/>
          </w:rPr>
          <w:t xml:space="preserve">Satellite assistance (e.g. </w:t>
        </w:r>
      </w:ins>
      <w:ins w:id="1668" w:author="Gilles Charbit" w:date="2021-02-12T19:03:00Z">
        <w:r w:rsidR="00A33D41" w:rsidRPr="00A33D41">
          <w:rPr>
            <w:rFonts w:eastAsia="Malgun Gothic"/>
          </w:rPr>
          <w:t>Ephemeris information</w:t>
        </w:r>
      </w:ins>
      <w:ins w:id="1669" w:author="R.Faurie-Eutelsat-RAN2" w:date="2021-03-04T02:15:00Z">
        <w:r>
          <w:rPr>
            <w:rFonts w:eastAsia="Malgun Gothic"/>
          </w:rPr>
          <w:t>)</w:t>
        </w:r>
      </w:ins>
      <w:ins w:id="1670" w:author="Gilles Charbit" w:date="2021-02-12T19:03:00Z">
        <w:r w:rsidR="00A33D41" w:rsidRPr="00A33D41">
          <w:rPr>
            <w:rFonts w:eastAsia="Malgun Gothic"/>
          </w:rPr>
          <w:t xml:space="preserve"> and UE location information can be used to help UEs </w:t>
        </w:r>
      </w:ins>
      <w:ins w:id="1671" w:author="R.Faurie-Eutelsat-RAN2" w:date="2021-03-04T02:14:00Z">
        <w:r>
          <w:rPr>
            <w:rFonts w:eastAsia="Malgun Gothic"/>
          </w:rPr>
          <w:t>in IoT NTN</w:t>
        </w:r>
        <w:r w:rsidRPr="00A33D41">
          <w:rPr>
            <w:rFonts w:eastAsia="Malgun Gothic"/>
          </w:rPr>
          <w:t xml:space="preserve"> </w:t>
        </w:r>
      </w:ins>
      <w:ins w:id="1672" w:author="Gilles Charbit" w:date="2021-02-12T19:03:00Z">
        <w:r w:rsidR="00A33D41" w:rsidRPr="00A33D41">
          <w:rPr>
            <w:rFonts w:eastAsia="Malgun Gothic"/>
          </w:rPr>
          <w:t xml:space="preserve">perform measurement and cell selection/reselection, in addition to PCI and frequency information included in the broadcast system information [3] [10]. </w:t>
        </w:r>
      </w:ins>
    </w:p>
    <w:p w14:paraId="292A8BFE" w14:textId="5232C65F" w:rsidR="00A33D41" w:rsidRPr="004162CD" w:rsidRDefault="00A33D41" w:rsidP="00A33D41">
      <w:pPr>
        <w:pStyle w:val="EditorsNote"/>
        <w:rPr>
          <w:ins w:id="1673" w:author="Gilles Charbit" w:date="2021-02-12T19:03:00Z"/>
        </w:rPr>
      </w:pPr>
      <w:ins w:id="1674" w:author="Gilles Charbit" w:date="2021-02-12T19:03:00Z">
        <w:r w:rsidRPr="004162CD">
          <w:t>Editor’s Note: Provisioning of satellite ephemeris data and other information using System Information (SI) message for IoT</w:t>
        </w:r>
      </w:ins>
      <w:ins w:id="1675" w:author="R.Faurie-Eutelsat-RAN2" w:date="2021-03-04T02:15:00Z">
        <w:r w:rsidR="00CA2600">
          <w:t xml:space="preserve"> </w:t>
        </w:r>
      </w:ins>
      <w:ins w:id="1676" w:author="Gilles Charbit" w:date="2021-02-12T19:03:00Z">
        <w:r w:rsidRPr="004162CD">
          <w:t>NTN is FFS.</w:t>
        </w:r>
      </w:ins>
    </w:p>
    <w:p w14:paraId="5A8D9EF3" w14:textId="77777777" w:rsidR="00CA2600" w:rsidRPr="00CA2600" w:rsidRDefault="00CA2600" w:rsidP="00CA2600">
      <w:pPr>
        <w:keepLines/>
        <w:ind w:left="1135" w:hanging="851"/>
        <w:rPr>
          <w:ins w:id="1677" w:author="R.Faurie-Eutelsat-RAN2" w:date="2021-03-04T02:15:00Z"/>
          <w:rFonts w:eastAsia="PMingLiU"/>
          <w:color w:val="FF0000"/>
        </w:rPr>
      </w:pPr>
      <w:ins w:id="1678" w:author="R.Faurie-Eutelsat-RAN2" w:date="2021-03-04T02:15:00Z">
        <w:r w:rsidRPr="00CA2600">
          <w:rPr>
            <w:rFonts w:eastAsia="PMingLiU"/>
            <w:color w:val="FF0000"/>
          </w:rPr>
          <w:t xml:space="preserve">Editor’s Note: </w:t>
        </w:r>
        <w:r w:rsidRPr="00CA2600">
          <w:rPr>
            <w:rFonts w:eastAsia="PMingLiU"/>
            <w:color w:val="FF0000"/>
            <w:lang w:eastAsia="zh-CN"/>
          </w:rPr>
          <w:t>RAN2 will wait for RAN1 progress about the details of satellite ephemeris information</w:t>
        </w:r>
        <w:r w:rsidRPr="00CA2600">
          <w:rPr>
            <w:rFonts w:eastAsia="PMingLiU"/>
            <w:color w:val="FF0000"/>
          </w:rPr>
          <w:t>.</w:t>
        </w:r>
      </w:ins>
    </w:p>
    <w:p w14:paraId="60495089" w14:textId="77777777" w:rsidR="00A33D41" w:rsidRPr="00A33D41" w:rsidRDefault="00A33D41" w:rsidP="00A33D41">
      <w:pPr>
        <w:rPr>
          <w:ins w:id="1679" w:author="Gilles Charbit" w:date="2021-02-12T19:03:00Z"/>
          <w:color w:val="0D0D0D"/>
        </w:rPr>
      </w:pPr>
    </w:p>
    <w:p w14:paraId="77A3799F" w14:textId="7F338410" w:rsidR="00A33D41" w:rsidRPr="00A33D41" w:rsidRDefault="00A33D41" w:rsidP="00A33D41">
      <w:pPr>
        <w:pStyle w:val="Heading4"/>
        <w:ind w:left="0" w:firstLine="0"/>
        <w:rPr>
          <w:ins w:id="1680" w:author="Gilles Charbit" w:date="2021-02-12T19:03:00Z"/>
          <w:color w:val="0D0D0D"/>
        </w:rPr>
      </w:pPr>
      <w:ins w:id="1681" w:author="Gilles Charbit" w:date="2021-02-12T19:03:00Z">
        <w:r w:rsidRPr="00A33D41">
          <w:rPr>
            <w:color w:val="0D0D0D"/>
          </w:rPr>
          <w:t>7.3.1.3</w:t>
        </w:r>
        <w:r w:rsidRPr="00A33D41">
          <w:rPr>
            <w:color w:val="0D0D0D"/>
          </w:rPr>
          <w:tab/>
          <w:t xml:space="preserve">Enhancements to UE </w:t>
        </w:r>
      </w:ins>
      <w:ins w:id="1682" w:author="R.Faurie-Eutelsat-RAN2" w:date="2021-03-04T02:15:00Z">
        <w:r w:rsidR="00CA2600">
          <w:t xml:space="preserve">Idle mode </w:t>
        </w:r>
      </w:ins>
      <w:ins w:id="1683" w:author="Gilles Charbit" w:date="2021-02-12T19:03:00Z">
        <w:r w:rsidRPr="00A33D41">
          <w:rPr>
            <w:color w:val="0D0D0D"/>
          </w:rPr>
          <w:t>mobility</w:t>
        </w:r>
      </w:ins>
    </w:p>
    <w:p w14:paraId="557DD181" w14:textId="525F5E1E" w:rsidR="00A33D41" w:rsidRPr="00A33D41" w:rsidRDefault="00A33D41" w:rsidP="00CB5781">
      <w:pPr>
        <w:rPr>
          <w:ins w:id="1684" w:author="Gilles Charbit" w:date="2021-02-12T19:03:00Z"/>
          <w:rFonts w:eastAsia="Malgun Gothic"/>
        </w:rPr>
      </w:pPr>
      <w:ins w:id="1685" w:author="Gilles Charbit" w:date="2021-02-12T19:03:00Z">
        <w:r w:rsidRPr="00A33D41">
          <w:rPr>
            <w:rFonts w:eastAsia="Malgun Gothic"/>
          </w:rPr>
          <w:t xml:space="preserve">Cell selection/reselection </w:t>
        </w:r>
      </w:ins>
      <w:ins w:id="1686" w:author="R.Faurie-Eutelsat-RAN2" w:date="2021-03-04T02:16:00Z">
        <w:r w:rsidR="00CA2600">
          <w:rPr>
            <w:rFonts w:eastAsia="Malgun Gothic"/>
          </w:rPr>
          <w:t xml:space="preserve">mechanisms specified </w:t>
        </w:r>
      </w:ins>
      <w:ins w:id="1687" w:author="Gilles Charbit" w:date="2021-02-12T19:03:00Z">
        <w:r w:rsidRPr="00A33D41">
          <w:rPr>
            <w:rFonts w:eastAsia="Malgun Gothic"/>
          </w:rPr>
          <w:t xml:space="preserve">for </w:t>
        </w:r>
      </w:ins>
      <w:ins w:id="1688" w:author="R.Faurie-Eutelsat-RAN2" w:date="2021-03-04T02:16:00Z">
        <w:r w:rsidR="00CA2600">
          <w:rPr>
            <w:lang w:eastAsia="zh-CN"/>
          </w:rPr>
          <w:t xml:space="preserve">NB-IoT/eMTC </w:t>
        </w:r>
        <w:r w:rsidR="00CA2600">
          <w:rPr>
            <w:rFonts w:eastAsia="Malgun Gothic"/>
          </w:rPr>
          <w:t xml:space="preserve">[11] </w:t>
        </w:r>
        <w:r w:rsidR="00CA2600">
          <w:rPr>
            <w:lang w:eastAsia="zh-CN"/>
          </w:rPr>
          <w:t xml:space="preserve">will </w:t>
        </w:r>
      </w:ins>
      <w:ins w:id="1689" w:author="Gilles Charbit" w:date="2021-02-12T19:03:00Z">
        <w:r w:rsidRPr="00A33D41">
          <w:rPr>
            <w:rFonts w:eastAsia="Malgun Gothic"/>
          </w:rPr>
          <w:t>be reused as a baseline</w:t>
        </w:r>
      </w:ins>
      <w:ins w:id="1690" w:author="R.Faurie-Eutelsat-RAN2" w:date="2021-03-04T02:16:00Z">
        <w:r w:rsidR="00CA2600">
          <w:rPr>
            <w:rFonts w:eastAsia="Malgun Gothic"/>
          </w:rPr>
          <w:t xml:space="preserve">. </w:t>
        </w:r>
        <w:r w:rsidR="00CA2600">
          <w:rPr>
            <w:lang w:eastAsia="zh-CN"/>
          </w:rPr>
          <w:t>Enhancements introduced for cell selection/re-selection procedures in NR NTN</w:t>
        </w:r>
      </w:ins>
      <w:ins w:id="1691" w:author="Gilles Charbit" w:date="2021-02-12T19:03:00Z">
        <w:r w:rsidRPr="00A33D41" w:rsidDel="00A1672A">
          <w:rPr>
            <w:rFonts w:eastAsia="Malgun Gothic"/>
          </w:rPr>
          <w:t xml:space="preserve"> </w:t>
        </w:r>
        <w:r w:rsidRPr="00A33D41">
          <w:rPr>
            <w:rFonts w:eastAsia="Malgun Gothic"/>
          </w:rPr>
          <w:t>[3] [10]</w:t>
        </w:r>
      </w:ins>
      <w:ins w:id="1692" w:author="R.Faurie-Eutelsat-RAN2" w:date="2021-03-04T02:17:00Z">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ins>
      <w:ins w:id="1693" w:author="Gilles Charbit" w:date="2021-02-12T19:03:00Z">
        <w:r w:rsidRPr="00A33D41">
          <w:rPr>
            <w:rFonts w:eastAsia="Malgun Gothic"/>
          </w:rPr>
          <w:t>.</w:t>
        </w:r>
      </w:ins>
    </w:p>
    <w:p w14:paraId="319CB937" w14:textId="77777777" w:rsidR="00A33D41" w:rsidRPr="00A33D41" w:rsidRDefault="00A33D41" w:rsidP="00A33D41">
      <w:pPr>
        <w:rPr>
          <w:ins w:id="1694" w:author="Gilles Charbit" w:date="2021-02-12T19:03:00Z"/>
          <w:rFonts w:eastAsia="Malgun Gothic"/>
          <w:color w:val="0D0D0D"/>
        </w:rPr>
      </w:pPr>
    </w:p>
    <w:p w14:paraId="647A416E" w14:textId="77777777" w:rsidR="00A33D41" w:rsidRPr="00A33D41" w:rsidRDefault="00A33D41" w:rsidP="00A33D41">
      <w:pPr>
        <w:pStyle w:val="Heading3"/>
        <w:ind w:left="0" w:firstLine="0"/>
        <w:rPr>
          <w:ins w:id="1695" w:author="Gilles Charbit" w:date="2021-02-12T19:03:00Z"/>
          <w:color w:val="0D0D0D"/>
        </w:rPr>
      </w:pPr>
      <w:bookmarkStart w:id="1696" w:name="_Toc65062247"/>
      <w:ins w:id="1697" w:author="Gilles Charbit" w:date="2021-02-12T19:03:00Z">
        <w:r w:rsidRPr="00A33D41">
          <w:rPr>
            <w:color w:val="0D0D0D"/>
          </w:rPr>
          <w:t>7.3.2</w:t>
        </w:r>
        <w:r w:rsidRPr="00A33D41">
          <w:rPr>
            <w:color w:val="0D0D0D"/>
          </w:rPr>
          <w:tab/>
          <w:t>Connected mode mobility enhancements</w:t>
        </w:r>
        <w:bookmarkEnd w:id="1696"/>
      </w:ins>
    </w:p>
    <w:p w14:paraId="47223338" w14:textId="77777777" w:rsidR="00CA2600" w:rsidRPr="00CA2600" w:rsidRDefault="00CA2600" w:rsidP="00CA2600">
      <w:pPr>
        <w:keepNext/>
        <w:keepLines/>
        <w:spacing w:before="120"/>
        <w:outlineLvl w:val="3"/>
        <w:rPr>
          <w:ins w:id="1698" w:author="R.Faurie-Eutelsat-RAN2" w:date="2021-03-04T02:17:00Z"/>
          <w:rFonts w:ascii="Arial" w:hAnsi="Arial"/>
          <w:color w:val="0D0D0D"/>
          <w:sz w:val="24"/>
        </w:rPr>
      </w:pPr>
      <w:ins w:id="1699" w:author="R.Faurie-Eutelsat-RAN2" w:date="2021-03-04T02:17:00Z">
        <w:r w:rsidRPr="00CA2600">
          <w:rPr>
            <w:rFonts w:ascii="Arial" w:hAnsi="Arial"/>
            <w:color w:val="0D0D0D"/>
            <w:sz w:val="24"/>
          </w:rPr>
          <w:t>7.3.2.1</w:t>
        </w:r>
        <w:r w:rsidRPr="00CA2600">
          <w:rPr>
            <w:rFonts w:ascii="Arial" w:hAnsi="Arial"/>
            <w:color w:val="0D0D0D"/>
            <w:sz w:val="24"/>
          </w:rPr>
          <w:tab/>
          <w:t>General</w:t>
        </w:r>
      </w:ins>
    </w:p>
    <w:p w14:paraId="412CF99E" w14:textId="4DEF9F6E" w:rsidR="00A33D41" w:rsidRPr="00A33D41" w:rsidRDefault="00A33D41" w:rsidP="00CB5781">
      <w:pPr>
        <w:rPr>
          <w:ins w:id="1700" w:author="Gilles Charbit" w:date="2021-02-12T19:03:00Z"/>
        </w:rPr>
      </w:pPr>
      <w:ins w:id="1701" w:author="Gilles Charbit" w:date="2021-02-12T19:03:00Z">
        <w:r w:rsidRPr="00A33D41">
          <w:t>Similar to NR</w:t>
        </w:r>
      </w:ins>
      <w:ins w:id="1702" w:author="R.Faurie-Eutelsat-RAN2" w:date="2021-03-04T02:18:00Z">
        <w:r w:rsidR="00CA2600">
          <w:t xml:space="preserve"> </w:t>
        </w:r>
      </w:ins>
      <w:ins w:id="1703" w:author="Gilles Charbit" w:date="2021-02-12T19:03:00Z">
        <w:r w:rsidRPr="00A33D41">
          <w:t>NTN [3], for LEO NTN, mobility management procedures should take satellite movement into account, while for GEO NTN, the large propagation delay needs to be accommodated.</w:t>
        </w:r>
      </w:ins>
    </w:p>
    <w:p w14:paraId="7571085F" w14:textId="77777777" w:rsidR="00A33D41" w:rsidRPr="00A33D41" w:rsidRDefault="00A33D41" w:rsidP="00A33D41">
      <w:pPr>
        <w:rPr>
          <w:ins w:id="1704" w:author="Gilles Charbit" w:date="2021-02-12T19:03:00Z"/>
          <w:color w:val="0D0D0D"/>
        </w:rPr>
      </w:pPr>
    </w:p>
    <w:p w14:paraId="0C5B2CE2" w14:textId="1E9EF605" w:rsidR="00A33D41" w:rsidRPr="00A33D41" w:rsidRDefault="00A33D41" w:rsidP="00A33D41">
      <w:pPr>
        <w:pStyle w:val="Heading4"/>
        <w:ind w:left="0" w:firstLine="0"/>
        <w:rPr>
          <w:ins w:id="1705" w:author="Gilles Charbit" w:date="2021-02-12T19:03:00Z"/>
          <w:color w:val="0D0D0D"/>
        </w:rPr>
      </w:pPr>
      <w:ins w:id="1706" w:author="Gilles Charbit" w:date="2021-02-12T19:03:00Z">
        <w:r w:rsidRPr="00A33D41">
          <w:rPr>
            <w:color w:val="0D0D0D"/>
          </w:rPr>
          <w:lastRenderedPageBreak/>
          <w:t>7.3.2.</w:t>
        </w:r>
      </w:ins>
      <w:ins w:id="1707" w:author="R.Faurie-Eutelsat-RAN2" w:date="2021-03-04T02:18:00Z">
        <w:r w:rsidR="00CA2600">
          <w:rPr>
            <w:color w:val="0D0D0D"/>
          </w:rPr>
          <w:t>2</w:t>
        </w:r>
      </w:ins>
      <w:ins w:id="1708" w:author="Gilles Charbit" w:date="2021-02-12T19:03:00Z">
        <w:r w:rsidRPr="00A33D41">
          <w:rPr>
            <w:color w:val="0D0D0D"/>
          </w:rPr>
          <w:tab/>
          <w:t>Connected Mode Mobility for NB-IoT NTN</w:t>
        </w:r>
      </w:ins>
    </w:p>
    <w:p w14:paraId="20D5A40F" w14:textId="60D08EAC" w:rsidR="00A33D41" w:rsidRPr="00A33D41" w:rsidRDefault="009B63A9" w:rsidP="00CB5781">
      <w:pPr>
        <w:rPr>
          <w:ins w:id="1709" w:author="Gilles Charbit" w:date="2021-02-12T19:03:00Z"/>
        </w:rPr>
      </w:pPr>
      <w:ins w:id="1710" w:author="R.Faurie-Eutelsat-RAN2" w:date="2021-03-04T14:34:00Z">
        <w:r w:rsidRPr="00A33D41">
          <w:t xml:space="preserve">There are no </w:t>
        </w:r>
        <w:r>
          <w:t>c</w:t>
        </w:r>
        <w:r w:rsidRPr="00A33D41">
          <w:t xml:space="preserve">onnected </w:t>
        </w:r>
        <w:r>
          <w:t>m</w:t>
        </w:r>
        <w:r w:rsidRPr="00A33D41">
          <w:t xml:space="preserve">ode mobility procedures defined for NB-IoT. </w:t>
        </w:r>
      </w:ins>
      <w:ins w:id="1711" w:author="Gilles Charbit" w:date="2021-02-12T19:03:00Z">
        <w:r w:rsidR="00A33D41" w:rsidRPr="00A33D41">
          <w:t xml:space="preserve">When an NB-IoT UE goes out of service coverage of the source cell, it experiences a Radio Link Failure (RLF). This triggers the UE to perform RRC connection re-establishment. </w:t>
        </w:r>
      </w:ins>
    </w:p>
    <w:p w14:paraId="5EF5C475" w14:textId="77777777" w:rsidR="00CA2600" w:rsidRPr="00A33D41" w:rsidRDefault="00CA2600" w:rsidP="00CA2600">
      <w:pPr>
        <w:rPr>
          <w:ins w:id="1712" w:author="R.Faurie-Eutelsat-RAN2" w:date="2021-03-04T02:19:00Z"/>
          <w:color w:val="0D0D0D"/>
        </w:rPr>
      </w:pPr>
      <w:ins w:id="1713" w:author="R.Faurie-Eutelsat-RAN2" w:date="2021-03-04T02:19:00Z">
        <w:r>
          <w:t xml:space="preserve">Release-16 RRC connection re-establishment procedure is used as a baseline in NB-IoT NTN. </w:t>
        </w:r>
        <w:r w:rsidRPr="00206D01">
          <w:t>Rel</w:t>
        </w:r>
        <w:r>
          <w:t>ease</w:t>
        </w:r>
        <w:r w:rsidRPr="00206D01">
          <w:t>-17</w:t>
        </w:r>
        <w:del w:id="1714" w:author="Ericsson" w:date="2021-03-02T00:22:00Z">
          <w:r w:rsidRPr="00206D01" w:rsidDel="00767A31">
            <w:delText xml:space="preserve"> </w:delText>
          </w:r>
        </w:del>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T NTN, if applicable. Further enhancements can be considered, e.g. by using satellite assistance (ephemeris) information.</w:t>
        </w:r>
      </w:ins>
    </w:p>
    <w:p w14:paraId="06F71148" w14:textId="01C0429A" w:rsidR="00A33D41" w:rsidRPr="00A33D41" w:rsidRDefault="00A33D41" w:rsidP="00A33D41">
      <w:pPr>
        <w:pStyle w:val="Heading4"/>
        <w:ind w:left="864" w:hanging="864"/>
        <w:rPr>
          <w:ins w:id="1715" w:author="Gilles Charbit" w:date="2021-02-12T19:03:00Z"/>
          <w:color w:val="0D0D0D"/>
        </w:rPr>
      </w:pPr>
      <w:ins w:id="1716" w:author="Gilles Charbit" w:date="2021-02-12T19:03:00Z">
        <w:r w:rsidRPr="00A33D41">
          <w:rPr>
            <w:color w:val="0D0D0D"/>
          </w:rPr>
          <w:t>7.3.2.</w:t>
        </w:r>
      </w:ins>
      <w:ins w:id="1717" w:author="R.Faurie-Eutelsat-RAN2" w:date="2021-03-04T02:18:00Z">
        <w:r w:rsidR="00CA2600">
          <w:rPr>
            <w:color w:val="0D0D0D"/>
          </w:rPr>
          <w:t>3</w:t>
        </w:r>
      </w:ins>
      <w:ins w:id="1718" w:author="Gilles Charbit" w:date="2021-02-12T19:03:00Z">
        <w:r w:rsidRPr="00A33D41">
          <w:rPr>
            <w:color w:val="0D0D0D"/>
          </w:rPr>
          <w:tab/>
          <w:t>Connected Mode Mobility for eMTC NTN</w:t>
        </w:r>
      </w:ins>
    </w:p>
    <w:p w14:paraId="4F5E9C52" w14:textId="75C6CFCC" w:rsidR="00A33D41" w:rsidRPr="00A33D41" w:rsidRDefault="00A33D41" w:rsidP="00CB5781">
      <w:pPr>
        <w:rPr>
          <w:ins w:id="1719" w:author="Gilles Charbit" w:date="2021-02-12T19:03:00Z"/>
        </w:rPr>
      </w:pPr>
      <w:ins w:id="1720" w:author="Gilles Charbit" w:date="2021-02-12T19:03:00Z">
        <w:r w:rsidRPr="00A33D41">
          <w:t>Challenges in connected mode mobility for eMTC NTN are similar to the connected mode mobility issues in NR</w:t>
        </w:r>
      </w:ins>
      <w:ins w:id="1721" w:author="R.Faurie-Eutelsat-RAN2" w:date="2021-03-04T02:19:00Z">
        <w:r w:rsidR="00CA2600">
          <w:t xml:space="preserve"> </w:t>
        </w:r>
      </w:ins>
      <w:ins w:id="1722" w:author="Gilles Charbit" w:date="2021-02-12T19:03:00Z">
        <w:r w:rsidRPr="00A33D41">
          <w:t>NTN. These include (1) high latency associated with handover signalling, (2) measurement validity, (3) frequent handovers, (4) dynamic neighbour cell list, (4) handover of a large number of UEs and (5) impact of propagation delay difference in measurements [3] [10].</w:t>
        </w:r>
      </w:ins>
    </w:p>
    <w:p w14:paraId="422C0A03" w14:textId="77777777" w:rsidR="00CA2600" w:rsidRPr="00CA2600" w:rsidRDefault="00CA2600" w:rsidP="00CA2600">
      <w:pPr>
        <w:rPr>
          <w:ins w:id="1723" w:author="R.Faurie-Eutelsat-RAN2" w:date="2021-03-04T02:20:00Z"/>
          <w:rFonts w:eastAsia="PMingLiU"/>
          <w:color w:val="0D0D0D"/>
        </w:rPr>
      </w:pPr>
      <w:ins w:id="1724" w:author="R.Faurie-Eutelsat-RAN2" w:date="2021-03-04T02:20:00Z">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ins>
    </w:p>
    <w:p w14:paraId="2E88F91F" w14:textId="77777777" w:rsidR="00CA2600" w:rsidRPr="00CA2600" w:rsidRDefault="00CA2600" w:rsidP="00CA2600">
      <w:pPr>
        <w:ind w:left="568" w:hanging="284"/>
        <w:rPr>
          <w:ins w:id="1725" w:author="R.Faurie-Eutelsat-RAN2" w:date="2021-03-04T02:20:00Z"/>
        </w:rPr>
      </w:pPr>
      <w:ins w:id="1726" w:author="R.Faurie-Eutelsat-RAN2" w:date="2021-03-04T02:20:00Z">
        <w:r w:rsidRPr="00CA2600">
          <w:t>-</w:t>
        </w:r>
        <w:r w:rsidRPr="00CA2600">
          <w:tab/>
          <w:t>The existing measurement framework for CHO (e.g. measurement configuration, execution) is the baseline.</w:t>
        </w:r>
      </w:ins>
    </w:p>
    <w:p w14:paraId="57C9E08B" w14:textId="77777777" w:rsidR="00CA2600" w:rsidRPr="00CA2600" w:rsidRDefault="00CA2600" w:rsidP="00CA2600">
      <w:pPr>
        <w:ind w:left="568" w:hanging="284"/>
        <w:rPr>
          <w:ins w:id="1727" w:author="R.Faurie-Eutelsat-RAN2" w:date="2021-03-04T02:20:00Z"/>
        </w:rPr>
      </w:pPr>
      <w:ins w:id="1728" w:author="R.Faurie-Eutelsat-RAN2" w:date="2021-03-04T02:20:00Z">
        <w:r w:rsidRPr="00CA2600">
          <w:t>-</w:t>
        </w:r>
        <w:r w:rsidRPr="00CA2600">
          <w:tab/>
          <w:t>The existing measurement criteria and events applicable to eMTC can be used for IoT</w:t>
        </w:r>
        <w:r w:rsidRPr="00CA2600">
          <w:rPr>
            <w:lang w:eastAsia="zh-CN"/>
          </w:rPr>
          <w:t xml:space="preserve"> </w:t>
        </w:r>
        <w:r w:rsidRPr="00CA2600">
          <w:t>NTN. Support for new measurements types would need justification, but is not precluded, e.g. for enhanced coverage.</w:t>
        </w:r>
      </w:ins>
    </w:p>
    <w:p w14:paraId="76B81CDE" w14:textId="77777777" w:rsidR="00CA2600" w:rsidRPr="00CA2600" w:rsidRDefault="00CA2600" w:rsidP="00CA2600">
      <w:pPr>
        <w:ind w:left="568" w:hanging="284"/>
        <w:rPr>
          <w:ins w:id="1729" w:author="R.Faurie-Eutelsat-RAN2" w:date="2021-03-04T02:20:00Z"/>
        </w:rPr>
      </w:pPr>
      <w:ins w:id="1730" w:author="R.Faurie-Eutelsat-RAN2" w:date="2021-03-04T02:20:00Z">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ins>
    </w:p>
    <w:p w14:paraId="3D771EF4" w14:textId="375EBCC6" w:rsidR="00124C4F" w:rsidRPr="00CA2600" w:rsidRDefault="00CA2600" w:rsidP="00CA2600">
      <w:pPr>
        <w:keepLines/>
        <w:ind w:left="1135" w:hanging="851"/>
        <w:rPr>
          <w:rFonts w:eastAsia="PMingLiU"/>
        </w:rPr>
      </w:pPr>
      <w:ins w:id="1731" w:author="R.Faurie-Eutelsat-RAN2" w:date="2021-03-04T02:20:00Z">
        <w:r w:rsidRPr="00CA2600">
          <w:rPr>
            <w:rFonts w:eastAsia="PMingLiU"/>
          </w:rPr>
          <w:t>NOTE 1:</w:t>
        </w:r>
        <w:r w:rsidRPr="00CA2600">
          <w:rPr>
            <w:rFonts w:eastAsia="PMingLiU"/>
          </w:rPr>
          <w:tab/>
          <w:t>CHO for IoT NTN does not apply for E-UTRA connected to 5GC (a similar limitation applies in Release-16).</w:t>
        </w:r>
      </w:ins>
    </w:p>
    <w:p w14:paraId="307D9FB7" w14:textId="77777777" w:rsidR="00CA2600" w:rsidRPr="00CA2600" w:rsidRDefault="00CA2600" w:rsidP="00CA2600">
      <w:pPr>
        <w:keepNext/>
        <w:keepLines/>
        <w:spacing w:before="120"/>
        <w:outlineLvl w:val="2"/>
        <w:rPr>
          <w:ins w:id="1732" w:author="R.Faurie-Eutelsat-RAN2" w:date="2021-03-04T02:20:00Z"/>
          <w:rFonts w:ascii="Arial" w:hAnsi="Arial"/>
          <w:color w:val="0D0D0D"/>
          <w:sz w:val="28"/>
        </w:rPr>
      </w:pPr>
      <w:ins w:id="1733" w:author="R.Faurie-Eutelsat-RAN2" w:date="2021-03-04T02:20:00Z">
        <w:r w:rsidRPr="00CA2600">
          <w:rPr>
            <w:rFonts w:ascii="Arial" w:hAnsi="Arial"/>
            <w:color w:val="0D0D0D"/>
            <w:sz w:val="28"/>
          </w:rPr>
          <w:t>7.3.3</w:t>
        </w:r>
        <w:r w:rsidRPr="00CA2600">
          <w:rPr>
            <w:rFonts w:ascii="Arial" w:hAnsi="Arial"/>
            <w:color w:val="0D0D0D"/>
            <w:sz w:val="28"/>
          </w:rPr>
          <w:tab/>
          <w:t>Paging Capacity</w:t>
        </w:r>
      </w:ins>
    </w:p>
    <w:p w14:paraId="5E65032D" w14:textId="77777777" w:rsidR="00CA2600" w:rsidRPr="00CA2600" w:rsidRDefault="00CA2600" w:rsidP="00CA2600">
      <w:pPr>
        <w:rPr>
          <w:ins w:id="1734" w:author="R.Faurie-Eutelsat-RAN2" w:date="2021-03-04T02:20:00Z"/>
          <w:rFonts w:eastAsia="PMingLiU"/>
        </w:rPr>
      </w:pPr>
      <w:ins w:id="1735" w:author="R.Faurie-Eutelsat-RAN2" w:date="2021-03-04T02:20:00Z">
        <w:r w:rsidRPr="00CA2600">
          <w:rPr>
            <w:rFonts w:eastAsia="PMingLiU"/>
            <w:lang w:eastAsia="zh-CN"/>
          </w:rPr>
          <w:t>The paging capacity and the impact on the size of the Tracking Area are evaluated considering the target IoT NTN device density captured in Annex B.2.</w:t>
        </w:r>
      </w:ins>
    </w:p>
    <w:p w14:paraId="6437AB10" w14:textId="77777777" w:rsidR="00CA2600" w:rsidRPr="00CA2600" w:rsidRDefault="00CA2600" w:rsidP="00CA2600">
      <w:pPr>
        <w:keepLines/>
        <w:ind w:left="1135" w:hanging="851"/>
        <w:rPr>
          <w:ins w:id="1736" w:author="R.Faurie-Eutelsat-RAN2" w:date="2021-03-04T02:20:00Z"/>
          <w:rFonts w:eastAsia="PMingLiU"/>
          <w:color w:val="FF0000"/>
        </w:rPr>
      </w:pPr>
      <w:ins w:id="1737" w:author="R.Faurie-Eutelsat-RAN2" w:date="2021-03-04T02:20:00Z">
        <w:r w:rsidRPr="00CA2600">
          <w:rPr>
            <w:rFonts w:eastAsia="PMingLiU"/>
            <w:color w:val="FF0000"/>
          </w:rPr>
          <w:t>Editor’s Note: Paging capacity is evaluated using the methodology captured in TR 38.821 as the baseline.</w:t>
        </w:r>
      </w:ins>
    </w:p>
    <w:p w14:paraId="1DEB4A30" w14:textId="77777777" w:rsidR="00143C5A" w:rsidRPr="00124C4F" w:rsidRDefault="00143C5A" w:rsidP="00143C5A"/>
    <w:p w14:paraId="6689DB37" w14:textId="77777777" w:rsidR="008D3242" w:rsidRPr="00450CE8" w:rsidRDefault="00450921" w:rsidP="00450CE8">
      <w:pPr>
        <w:pStyle w:val="Heading1"/>
      </w:pPr>
      <w:bookmarkStart w:id="1738" w:name="_Toc26621090"/>
      <w:bookmarkStart w:id="1739" w:name="_Toc30079902"/>
      <w:bookmarkStart w:id="1740" w:name="_Toc65062248"/>
      <w:r>
        <w:t>8</w:t>
      </w:r>
      <w:r w:rsidR="008D3242" w:rsidRPr="00450CE8">
        <w:tab/>
        <w:t>Recommendations on the way forward</w:t>
      </w:r>
      <w:bookmarkEnd w:id="1738"/>
      <w:bookmarkEnd w:id="1739"/>
      <w:bookmarkEnd w:id="1740"/>
    </w:p>
    <w:p w14:paraId="51ABCDA2" w14:textId="77777777" w:rsidR="00143C5A" w:rsidRPr="00B923D6" w:rsidRDefault="00450921" w:rsidP="00143C5A">
      <w:pPr>
        <w:pStyle w:val="Heading2"/>
      </w:pPr>
      <w:bookmarkStart w:id="1741" w:name="_Toc65062249"/>
      <w:bookmarkStart w:id="1742" w:name="_Toc26621091"/>
      <w:bookmarkStart w:id="1743" w:name="_Toc30079903"/>
      <w:r>
        <w:t>8</w:t>
      </w:r>
      <w:r w:rsidR="00143C5A" w:rsidRPr="00B923D6">
        <w:t>.1</w:t>
      </w:r>
      <w:r w:rsidR="00143C5A" w:rsidRPr="00B923D6">
        <w:tab/>
        <w:t>Recommendations from RAN1</w:t>
      </w:r>
      <w:bookmarkEnd w:id="1741"/>
    </w:p>
    <w:p w14:paraId="46FC94F8" w14:textId="77777777" w:rsidR="00143C5A" w:rsidRDefault="00143C5A" w:rsidP="00143C5A">
      <w:r>
        <w:t>TBA</w:t>
      </w:r>
    </w:p>
    <w:p w14:paraId="62EBD51E" w14:textId="77777777" w:rsidR="005B0211" w:rsidRPr="00B923D6" w:rsidRDefault="00450921" w:rsidP="00450CE8">
      <w:pPr>
        <w:pStyle w:val="Heading2"/>
      </w:pPr>
      <w:bookmarkStart w:id="1744" w:name="_Toc65062250"/>
      <w:r>
        <w:t>8</w:t>
      </w:r>
      <w:r w:rsidR="00143C5A">
        <w:t>.2</w:t>
      </w:r>
      <w:r w:rsidR="005B0211" w:rsidRPr="00B923D6">
        <w:tab/>
        <w:t>Recommendations from RAN</w:t>
      </w:r>
      <w:bookmarkEnd w:id="1742"/>
      <w:bookmarkEnd w:id="1743"/>
      <w:r w:rsidR="00143C5A">
        <w:t>2</w:t>
      </w:r>
      <w:bookmarkEnd w:id="1744"/>
    </w:p>
    <w:p w14:paraId="0C5BD6BD" w14:textId="77777777" w:rsidR="0085165B" w:rsidRDefault="0085165B" w:rsidP="0040127F">
      <w:r>
        <w:t>TBA</w:t>
      </w:r>
    </w:p>
    <w:p w14:paraId="3A49C749" w14:textId="77777777" w:rsidR="00143C5A" w:rsidRDefault="00143C5A" w:rsidP="0040127F"/>
    <w:p w14:paraId="3B6EFEF5" w14:textId="77777777" w:rsidR="00E8629F" w:rsidRPr="00B923D6" w:rsidRDefault="001555EF" w:rsidP="00143C5A">
      <w:pPr>
        <w:pStyle w:val="Heading1"/>
      </w:pPr>
      <w:bookmarkStart w:id="1745" w:name="_Toc26621095"/>
      <w:bookmarkStart w:id="1746" w:name="_Toc30079907"/>
      <w:ins w:id="1747" w:author="R.Faurie" w:date="2021-02-14T22:00:00Z">
        <w:r>
          <w:br w:type="page"/>
        </w:r>
      </w:ins>
      <w:bookmarkStart w:id="1748" w:name="_Toc65062251"/>
      <w:r w:rsidR="00E8629F" w:rsidRPr="00B923D6">
        <w:lastRenderedPageBreak/>
        <w:t>Annex A</w:t>
      </w:r>
      <w:r w:rsidR="00DD039B" w:rsidRPr="00B923D6">
        <w:t>:</w:t>
      </w:r>
      <w:r w:rsidR="00DD039B" w:rsidRPr="00B923D6">
        <w:tab/>
      </w:r>
      <w:r w:rsidR="00877A09" w:rsidRPr="00B923D6">
        <w:t>Satellite ephemeris</w:t>
      </w:r>
      <w:bookmarkEnd w:id="1745"/>
      <w:bookmarkEnd w:id="1746"/>
      <w:bookmarkEnd w:id="1748"/>
    </w:p>
    <w:p w14:paraId="2C37C2C4" w14:textId="77777777" w:rsidR="007E32E4" w:rsidRDefault="007E32E4" w:rsidP="00143C5A"/>
    <w:p w14:paraId="723790CC" w14:textId="77777777" w:rsidR="007E32E4" w:rsidRDefault="007E32E4" w:rsidP="00143C5A"/>
    <w:p w14:paraId="58BAD9C5" w14:textId="77777777" w:rsidR="002A0301" w:rsidRPr="00B923D6" w:rsidRDefault="001555EF" w:rsidP="002A0301">
      <w:pPr>
        <w:pStyle w:val="Heading9"/>
      </w:pPr>
      <w:bookmarkStart w:id="1749" w:name="_Toc26621097"/>
      <w:bookmarkStart w:id="1750" w:name="_Toc30079909"/>
      <w:ins w:id="1751" w:author="R.Faurie" w:date="2021-02-14T22:00:00Z">
        <w:r>
          <w:br w:type="page"/>
        </w:r>
      </w:ins>
      <w:r w:rsidR="002A0301" w:rsidRPr="00B923D6">
        <w:lastRenderedPageBreak/>
        <w:t>Annex B:</w:t>
      </w:r>
      <w:r w:rsidR="002A0301" w:rsidRPr="00B923D6">
        <w:tab/>
        <w:t>KPI and evaluation assumptions</w:t>
      </w:r>
      <w:bookmarkEnd w:id="1749"/>
      <w:bookmarkEnd w:id="1750"/>
    </w:p>
    <w:p w14:paraId="1341378E" w14:textId="77777777" w:rsidR="002A0301" w:rsidRPr="00B923D6" w:rsidRDefault="002A0301" w:rsidP="002A0301"/>
    <w:p w14:paraId="47FD0605" w14:textId="77777777" w:rsidR="002A0301" w:rsidRPr="00B923D6" w:rsidRDefault="002A0301" w:rsidP="002A0301">
      <w:pPr>
        <w:pStyle w:val="Heading1"/>
      </w:pPr>
      <w:bookmarkStart w:id="1752" w:name="_Toc26621098"/>
      <w:bookmarkStart w:id="1753" w:name="_Toc30079910"/>
      <w:bookmarkStart w:id="1754" w:name="_Toc65062252"/>
      <w:r w:rsidRPr="00B923D6">
        <w:t>B.1</w:t>
      </w:r>
      <w:r w:rsidRPr="00B923D6">
        <w:tab/>
        <w:t>Key Performance Indicators</w:t>
      </w:r>
      <w:bookmarkEnd w:id="1752"/>
      <w:bookmarkEnd w:id="1753"/>
      <w:bookmarkEnd w:id="1754"/>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755" w:name="_Toc26621099"/>
      <w:bookmarkStart w:id="1756" w:name="_Toc30079911"/>
      <w:bookmarkStart w:id="1757" w:name="_Toc65062253"/>
      <w:r w:rsidRPr="00B923D6">
        <w:t>B.2</w:t>
      </w:r>
      <w:r w:rsidRPr="00B923D6">
        <w:tab/>
        <w:t>Performance targets for evaluation purposes</w:t>
      </w:r>
      <w:bookmarkEnd w:id="1755"/>
      <w:bookmarkEnd w:id="1756"/>
      <w:bookmarkEnd w:id="1757"/>
    </w:p>
    <w:p w14:paraId="7AACD35A" w14:textId="77777777" w:rsidR="00153322" w:rsidRPr="00153322" w:rsidRDefault="00153322" w:rsidP="00CB5781">
      <w:pPr>
        <w:rPr>
          <w:ins w:id="1758" w:author="Gilles Charbit" w:date="2021-02-12T19:27:00Z"/>
        </w:rPr>
      </w:pPr>
      <w:ins w:id="1759" w:author="Gilles Charbit" w:date="2021-02-12T19:27:00Z">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ins>
    </w:p>
    <w:p w14:paraId="53352CE3" w14:textId="77777777" w:rsidR="00153322" w:rsidRPr="00153322" w:rsidRDefault="00153322" w:rsidP="00153322">
      <w:pPr>
        <w:pStyle w:val="TH"/>
        <w:rPr>
          <w:ins w:id="1760" w:author="Gilles Charbit" w:date="2021-02-12T19:27:00Z"/>
          <w:color w:val="0D0D0D"/>
        </w:rPr>
      </w:pPr>
      <w:ins w:id="1761" w:author="Gilles Charbit" w:date="2021-02-12T19:27:00Z">
        <w:r w:rsidRPr="00153322">
          <w:rPr>
            <w:color w:val="0D0D0D"/>
          </w:rPr>
          <w:t>Table B.2-1: Non-Terrestrial network target performances per usage scenarios [source: TR 38.821]</w:t>
        </w:r>
      </w:ins>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ins w:id="1762" w:author="Gilles Charbit" w:date="2021-02-12T19:27:00Z"/>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ins w:id="1763" w:author="Gilles Charbit" w:date="2021-02-12T19:27:00Z"/>
                <w:rFonts w:ascii="Arial" w:hAnsi="Arial" w:cs="Arial"/>
                <w:color w:val="0D0D0D"/>
                <w:sz w:val="18"/>
                <w:szCs w:val="18"/>
              </w:rPr>
            </w:pPr>
            <w:ins w:id="1764" w:author="Gilles Charbit" w:date="2021-02-12T19:27:00Z">
              <w:r w:rsidRPr="00153322">
                <w:rPr>
                  <w:rFonts w:ascii="Arial" w:hAnsi="Arial"/>
                  <w:b/>
                  <w:bCs/>
                  <w:color w:val="0D0D0D"/>
                  <w:kern w:val="24"/>
                  <w:sz w:val="18"/>
                  <w:szCs w:val="18"/>
                </w:rPr>
                <w:t>Usage scenarios</w:t>
              </w:r>
            </w:ins>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ins w:id="1765" w:author="Gilles Charbit" w:date="2021-02-12T19:27:00Z"/>
                <w:rFonts w:ascii="Arial" w:hAnsi="Arial" w:cs="Arial"/>
                <w:color w:val="0D0D0D"/>
                <w:sz w:val="18"/>
                <w:szCs w:val="18"/>
              </w:rPr>
            </w:pPr>
            <w:ins w:id="1766" w:author="Gilles Charbit" w:date="2021-02-12T19:27:00Z">
              <w:r w:rsidRPr="00153322">
                <w:rPr>
                  <w:rFonts w:ascii="Arial" w:hAnsi="Arial"/>
                  <w:b/>
                  <w:bCs/>
                  <w:color w:val="0D0D0D"/>
                  <w:kern w:val="24"/>
                  <w:sz w:val="18"/>
                  <w:szCs w:val="18"/>
                </w:rPr>
                <w:t>Experience data rate (Note 1)</w:t>
              </w:r>
            </w:ins>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ins w:id="1767" w:author="Gilles Charbit" w:date="2021-02-12T19:27:00Z"/>
                <w:rFonts w:ascii="Arial" w:hAnsi="Arial"/>
                <w:b/>
                <w:bCs/>
                <w:color w:val="0D0D0D"/>
                <w:kern w:val="24"/>
                <w:sz w:val="18"/>
                <w:szCs w:val="18"/>
              </w:rPr>
            </w:pPr>
            <w:ins w:id="1768" w:author="Gilles Charbit" w:date="2021-02-12T19:27:00Z">
              <w:r w:rsidRPr="00153322">
                <w:rPr>
                  <w:rFonts w:ascii="Arial" w:hAnsi="Arial"/>
                  <w:b/>
                  <w:bCs/>
                  <w:color w:val="0D0D0D"/>
                  <w:kern w:val="24"/>
                  <w:sz w:val="18"/>
                  <w:szCs w:val="18"/>
                </w:rPr>
                <w:t>Overall UE density per km2</w:t>
              </w:r>
            </w:ins>
          </w:p>
          <w:p w14:paraId="0E996BF5" w14:textId="77777777" w:rsidR="00153322" w:rsidRPr="00153322" w:rsidRDefault="00153322" w:rsidP="0074727A">
            <w:pPr>
              <w:spacing w:after="0" w:line="256" w:lineRule="auto"/>
              <w:jc w:val="center"/>
              <w:rPr>
                <w:ins w:id="1769" w:author="Gilles Charbit" w:date="2021-02-12T19:27:00Z"/>
                <w:rFonts w:ascii="Arial" w:hAnsi="Arial" w:cs="Arial"/>
                <w:color w:val="0D0D0D"/>
                <w:sz w:val="18"/>
                <w:szCs w:val="18"/>
              </w:rPr>
            </w:pPr>
            <w:ins w:id="1770" w:author="Gilles Charbit" w:date="2021-02-12T19:27:00Z">
              <w:r w:rsidRPr="00153322">
                <w:rPr>
                  <w:rFonts w:ascii="Arial" w:hAnsi="Arial"/>
                  <w:b/>
                  <w:bCs/>
                  <w:color w:val="0D0D0D"/>
                  <w:kern w:val="24"/>
                  <w:sz w:val="18"/>
                  <w:szCs w:val="18"/>
                </w:rPr>
                <w:t>(Note 2)</w:t>
              </w:r>
            </w:ins>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ins w:id="1771" w:author="Gilles Charbit" w:date="2021-02-12T19:27:00Z"/>
                <w:rFonts w:ascii="Arial" w:hAnsi="Arial" w:cs="Arial"/>
                <w:color w:val="0D0D0D"/>
                <w:sz w:val="18"/>
                <w:szCs w:val="18"/>
              </w:rPr>
            </w:pPr>
            <w:ins w:id="1772" w:author="Gilles Charbit" w:date="2021-02-12T19:27:00Z">
              <w:r w:rsidRPr="00153322">
                <w:rPr>
                  <w:rFonts w:ascii="Arial" w:hAnsi="Arial"/>
                  <w:b/>
                  <w:bCs/>
                  <w:color w:val="0D0D0D"/>
                  <w:kern w:val="24"/>
                  <w:sz w:val="18"/>
                  <w:szCs w:val="18"/>
                </w:rPr>
                <w:t>Activity factor (Note 1)</w:t>
              </w:r>
            </w:ins>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ins w:id="1773" w:author="Gilles Charbit" w:date="2021-02-12T19:27:00Z"/>
                <w:rFonts w:ascii="Arial" w:hAnsi="Arial" w:cs="Arial"/>
                <w:color w:val="0D0D0D"/>
                <w:sz w:val="18"/>
                <w:szCs w:val="18"/>
              </w:rPr>
            </w:pPr>
            <w:ins w:id="1774" w:author="Gilles Charbit" w:date="2021-02-12T19:27:00Z">
              <w:r w:rsidRPr="00153322">
                <w:rPr>
                  <w:rFonts w:ascii="Arial" w:hAnsi="Arial"/>
                  <w:b/>
                  <w:bCs/>
                  <w:color w:val="0D0D0D"/>
                  <w:kern w:val="24"/>
                  <w:sz w:val="18"/>
                  <w:szCs w:val="18"/>
                </w:rPr>
                <w:t>Max UE speed</w:t>
              </w:r>
            </w:ins>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ins w:id="1775" w:author="Gilles Charbit" w:date="2021-02-12T19:27:00Z"/>
                <w:rFonts w:ascii="Arial" w:hAnsi="Arial" w:cs="Arial"/>
                <w:color w:val="0D0D0D"/>
                <w:sz w:val="18"/>
                <w:szCs w:val="18"/>
              </w:rPr>
            </w:pPr>
            <w:ins w:id="1776" w:author="Gilles Charbit" w:date="2021-02-12T19:27:00Z">
              <w:r w:rsidRPr="00153322">
                <w:rPr>
                  <w:rFonts w:ascii="Arial" w:hAnsi="Arial"/>
                  <w:b/>
                  <w:bCs/>
                  <w:color w:val="0D0D0D"/>
                  <w:kern w:val="24"/>
                  <w:sz w:val="18"/>
                  <w:szCs w:val="18"/>
                </w:rPr>
                <w:t>Environment</w:t>
              </w:r>
            </w:ins>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ins w:id="1777" w:author="Gilles Charbit" w:date="2021-02-12T19:27:00Z"/>
                <w:rFonts w:ascii="Arial" w:hAnsi="Arial" w:cs="Arial"/>
                <w:color w:val="0D0D0D"/>
                <w:sz w:val="18"/>
                <w:szCs w:val="18"/>
              </w:rPr>
            </w:pPr>
            <w:ins w:id="1778" w:author="Gilles Charbit" w:date="2021-02-12T19:27:00Z">
              <w:r w:rsidRPr="00153322">
                <w:rPr>
                  <w:rFonts w:ascii="Arial" w:hAnsi="Arial"/>
                  <w:b/>
                  <w:bCs/>
                  <w:color w:val="0D0D0D"/>
                  <w:kern w:val="24"/>
                  <w:sz w:val="18"/>
                  <w:szCs w:val="18"/>
                </w:rPr>
                <w:t>UE categories</w:t>
              </w:r>
            </w:ins>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ins w:id="1779" w:author="Gilles Charbit" w:date="2021-02-12T19:27:00Z"/>
                <w:rFonts w:ascii="Arial" w:hAnsi="Arial" w:cs="Arial"/>
                <w:color w:val="0D0D0D"/>
                <w:sz w:val="18"/>
                <w:szCs w:val="18"/>
              </w:rPr>
            </w:pPr>
            <w:ins w:id="1780" w:author="Gilles Charbit" w:date="2021-02-12T19:27:00Z">
              <w:r w:rsidRPr="00153322">
                <w:rPr>
                  <w:rFonts w:ascii="Arial" w:hAnsi="Arial"/>
                  <w:b/>
                  <w:bCs/>
                  <w:color w:val="0D0D0D"/>
                  <w:kern w:val="24"/>
                  <w:sz w:val="18"/>
                  <w:szCs w:val="18"/>
                </w:rPr>
                <w:t>Sources</w:t>
              </w:r>
            </w:ins>
          </w:p>
        </w:tc>
      </w:tr>
      <w:tr w:rsidR="00153322" w:rsidRPr="004162CD" w14:paraId="7340F702" w14:textId="77777777" w:rsidTr="00A143DF">
        <w:trPr>
          <w:trHeight w:val="216"/>
          <w:ins w:id="1781" w:author="Gilles Charbit" w:date="2021-02-12T19:27:00Z"/>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ins w:id="1782" w:author="Gilles Charbit" w:date="2021-02-12T19:27:00Z"/>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ins w:id="1783" w:author="Gilles Charbit" w:date="2021-02-12T19:27:00Z"/>
                <w:rFonts w:ascii="Arial" w:hAnsi="Arial" w:cs="Arial"/>
                <w:color w:val="0D0D0D"/>
                <w:sz w:val="18"/>
                <w:szCs w:val="18"/>
              </w:rPr>
            </w:pPr>
            <w:ins w:id="1784" w:author="Gilles Charbit" w:date="2021-02-12T19:27:00Z">
              <w:r w:rsidRPr="00153322">
                <w:rPr>
                  <w:rFonts w:ascii="Arial" w:hAnsi="Arial"/>
                  <w:color w:val="0D0D0D"/>
                  <w:kern w:val="24"/>
                  <w:sz w:val="18"/>
                  <w:szCs w:val="18"/>
                </w:rPr>
                <w:t>DL</w:t>
              </w:r>
            </w:ins>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ins w:id="1785" w:author="Gilles Charbit" w:date="2021-02-12T19:27:00Z"/>
                <w:rFonts w:ascii="Arial" w:hAnsi="Arial" w:cs="Arial"/>
                <w:color w:val="0D0D0D"/>
                <w:sz w:val="18"/>
                <w:szCs w:val="18"/>
              </w:rPr>
            </w:pPr>
            <w:ins w:id="1786" w:author="Gilles Charbit" w:date="2021-02-12T19:27:00Z">
              <w:r w:rsidRPr="00153322">
                <w:rPr>
                  <w:rFonts w:ascii="Arial" w:hAnsi="Arial"/>
                  <w:color w:val="0D0D0D"/>
                  <w:kern w:val="24"/>
                  <w:sz w:val="18"/>
                  <w:szCs w:val="18"/>
                </w:rPr>
                <w:t>UL</w:t>
              </w:r>
            </w:ins>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ins w:id="1787" w:author="Gilles Charbit" w:date="2021-02-12T19:27:00Z"/>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ins w:id="1788" w:author="Gilles Charbit" w:date="2021-02-12T19:27:00Z"/>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ins w:id="1789" w:author="Gilles Charbit" w:date="2021-02-12T19:27:00Z"/>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ins w:id="1790" w:author="Gilles Charbit" w:date="2021-02-12T19:27:00Z"/>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ins w:id="1791" w:author="Gilles Charbit" w:date="2021-02-12T19:27:00Z"/>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ins w:id="1792" w:author="Gilles Charbit" w:date="2021-02-12T19:27:00Z"/>
                <w:rFonts w:ascii="Arial" w:hAnsi="Arial" w:cs="Arial"/>
                <w:color w:val="0D0D0D"/>
                <w:sz w:val="18"/>
                <w:szCs w:val="18"/>
              </w:rPr>
            </w:pPr>
          </w:p>
        </w:tc>
      </w:tr>
      <w:tr w:rsidR="00153322" w:rsidRPr="004162CD" w14:paraId="4B58DB66" w14:textId="77777777" w:rsidTr="00A143DF">
        <w:trPr>
          <w:trHeight w:val="863"/>
          <w:ins w:id="1793" w:author="Gilles Charbit" w:date="2021-02-12T19:27:00Z"/>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ins w:id="1794" w:author="Gilles Charbit" w:date="2021-02-12T19:27:00Z"/>
                <w:rFonts w:ascii="Arial" w:hAnsi="Arial" w:cs="Arial"/>
                <w:color w:val="0D0D0D"/>
                <w:sz w:val="18"/>
                <w:szCs w:val="18"/>
              </w:rPr>
            </w:pPr>
            <w:ins w:id="1795" w:author="Gilles Charbit" w:date="2021-02-12T19:27:00Z">
              <w:r w:rsidRPr="00153322">
                <w:rPr>
                  <w:rFonts w:ascii="Arial" w:hAnsi="Arial"/>
                  <w:color w:val="0D0D0D"/>
                  <w:kern w:val="24"/>
                  <w:sz w:val="18"/>
                  <w:szCs w:val="18"/>
                </w:rPr>
                <w:t>IoT connectivity (low power wide area service capability)</w:t>
              </w:r>
            </w:ins>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ins w:id="1796" w:author="Gilles Charbit" w:date="2021-02-12T19:27:00Z"/>
                <w:rFonts w:ascii="Arial" w:hAnsi="Arial" w:cs="Arial"/>
                <w:color w:val="0D0D0D"/>
                <w:sz w:val="18"/>
                <w:szCs w:val="18"/>
              </w:rPr>
            </w:pPr>
            <w:ins w:id="1797" w:author="Gilles Charbit" w:date="2021-02-12T19:27:00Z">
              <w:r w:rsidRPr="00153322">
                <w:rPr>
                  <w:rFonts w:ascii="Arial" w:hAnsi="Arial"/>
                  <w:color w:val="0D0D0D"/>
                  <w:kern w:val="24"/>
                  <w:sz w:val="18"/>
                  <w:szCs w:val="18"/>
                </w:rPr>
                <w:t>2 kbps</w:t>
              </w:r>
            </w:ins>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ins w:id="1798" w:author="Gilles Charbit" w:date="2021-02-12T19:27:00Z"/>
                <w:rFonts w:ascii="Arial" w:hAnsi="Arial" w:cs="Arial"/>
                <w:color w:val="0D0D0D"/>
                <w:sz w:val="18"/>
                <w:szCs w:val="18"/>
              </w:rPr>
            </w:pPr>
            <w:ins w:id="1799" w:author="Gilles Charbit" w:date="2021-02-12T19:27:00Z">
              <w:r w:rsidRPr="00153322">
                <w:rPr>
                  <w:rFonts w:ascii="Arial" w:hAnsi="Arial"/>
                  <w:color w:val="0D0D0D"/>
                  <w:kern w:val="24"/>
                  <w:sz w:val="18"/>
                  <w:szCs w:val="18"/>
                </w:rPr>
                <w:t>10 kbps</w:t>
              </w:r>
            </w:ins>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ins w:id="1800" w:author="Gilles Charbit" w:date="2021-02-12T19:27:00Z"/>
                <w:rFonts w:ascii="Arial" w:hAnsi="Arial" w:cs="Arial"/>
                <w:color w:val="0D0D0D"/>
                <w:sz w:val="18"/>
                <w:szCs w:val="18"/>
              </w:rPr>
            </w:pPr>
            <w:ins w:id="1801" w:author="Gilles Charbit" w:date="2021-02-12T19:27:00Z">
              <w:r w:rsidRPr="00153322">
                <w:rPr>
                  <w:rFonts w:ascii="Arial" w:hAnsi="Arial"/>
                  <w:color w:val="0D0D0D"/>
                  <w:kern w:val="24"/>
                  <w:sz w:val="18"/>
                  <w:szCs w:val="18"/>
                </w:rPr>
                <w:t>400</w:t>
              </w:r>
            </w:ins>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ins w:id="1802" w:author="Gilles Charbit" w:date="2021-02-12T19:27:00Z"/>
                <w:rFonts w:ascii="Arial" w:hAnsi="Arial" w:cs="Arial"/>
                <w:color w:val="0D0D0D"/>
                <w:sz w:val="18"/>
                <w:szCs w:val="18"/>
              </w:rPr>
            </w:pPr>
            <w:ins w:id="1803" w:author="Gilles Charbit" w:date="2021-02-12T19:27:00Z">
              <w:r w:rsidRPr="00153322">
                <w:rPr>
                  <w:rFonts w:ascii="Arial" w:hAnsi="Arial"/>
                  <w:color w:val="0D0D0D"/>
                  <w:kern w:val="24"/>
                  <w:sz w:val="18"/>
                  <w:szCs w:val="18"/>
                </w:rPr>
                <w:t>1,00%</w:t>
              </w:r>
            </w:ins>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ins w:id="1804" w:author="Gilles Charbit" w:date="2021-02-12T19:27:00Z"/>
                <w:rFonts w:ascii="Arial" w:hAnsi="Arial" w:cs="Arial"/>
                <w:color w:val="0D0D0D"/>
                <w:sz w:val="18"/>
                <w:szCs w:val="18"/>
              </w:rPr>
            </w:pPr>
            <w:ins w:id="1805" w:author="Gilles Charbit" w:date="2021-02-12T19:27:00Z">
              <w:r w:rsidRPr="00153322">
                <w:rPr>
                  <w:rFonts w:ascii="Arial" w:hAnsi="Arial"/>
                  <w:color w:val="0D0D0D"/>
                  <w:kern w:val="24"/>
                  <w:sz w:val="18"/>
                  <w:szCs w:val="18"/>
                </w:rPr>
                <w:t>0 km/h</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ins w:id="1806" w:author="Gilles Charbit" w:date="2021-02-12T19:27:00Z"/>
                <w:rFonts w:ascii="Arial" w:hAnsi="Arial" w:cs="Arial"/>
                <w:color w:val="0D0D0D"/>
                <w:sz w:val="18"/>
                <w:szCs w:val="18"/>
              </w:rPr>
            </w:pPr>
            <w:ins w:id="1807" w:author="Gilles Charbit" w:date="2021-02-12T19:27:00Z">
              <w:r w:rsidRPr="00153322">
                <w:rPr>
                  <w:rFonts w:ascii="Arial" w:hAnsi="Arial"/>
                  <w:color w:val="0D0D0D"/>
                  <w:kern w:val="24"/>
                  <w:sz w:val="18"/>
                  <w:szCs w:val="18"/>
                </w:rPr>
                <w:t>Extreme coverage</w:t>
              </w:r>
            </w:ins>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ins w:id="1808" w:author="Gilles Charbit" w:date="2021-02-12T19:27:00Z"/>
                <w:rFonts w:ascii="Arial" w:hAnsi="Arial" w:cs="Arial"/>
                <w:color w:val="0D0D0D"/>
                <w:sz w:val="18"/>
                <w:szCs w:val="18"/>
              </w:rPr>
            </w:pPr>
            <w:ins w:id="1809" w:author="Gilles Charbit" w:date="2021-02-12T19:27:00Z">
              <w:r w:rsidRPr="00153322">
                <w:rPr>
                  <w:rFonts w:ascii="Arial" w:hAnsi="Arial"/>
                  <w:color w:val="0D0D0D"/>
                  <w:kern w:val="24"/>
                  <w:sz w:val="18"/>
                  <w:szCs w:val="18"/>
                </w:rPr>
                <w:t>IoT</w:t>
              </w:r>
            </w:ins>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ins w:id="1810" w:author="Gilles Charbit" w:date="2021-02-12T19:27:00Z"/>
                <w:rFonts w:ascii="Arial" w:hAnsi="Arial"/>
                <w:color w:val="0D0D0D"/>
                <w:kern w:val="24"/>
                <w:sz w:val="18"/>
                <w:szCs w:val="18"/>
              </w:rPr>
            </w:pPr>
            <w:ins w:id="1811" w:author="Gilles Charbit" w:date="2021-02-12T19:27:00Z">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ins>
          </w:p>
          <w:p w14:paraId="647A854E" w14:textId="77777777" w:rsidR="00153322" w:rsidRPr="00153322" w:rsidRDefault="00153322" w:rsidP="0074727A">
            <w:pPr>
              <w:spacing w:after="0" w:line="256" w:lineRule="auto"/>
              <w:rPr>
                <w:ins w:id="1812" w:author="Gilles Charbit" w:date="2021-02-12T19:27:00Z"/>
                <w:rFonts w:ascii="Arial" w:hAnsi="Arial" w:cs="Arial"/>
                <w:color w:val="0D0D0D"/>
                <w:sz w:val="18"/>
                <w:szCs w:val="18"/>
              </w:rPr>
            </w:pPr>
            <w:ins w:id="1813" w:author="Gilles Charbit" w:date="2021-02-12T19:27:00Z">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[4] Annex E.2 "Traffic models for Cellular IoT"</w:t>
              </w:r>
            </w:ins>
          </w:p>
        </w:tc>
      </w:tr>
      <w:tr w:rsidR="00A143DF" w:rsidRPr="004162CD" w14:paraId="2C10DF8B" w14:textId="77777777" w:rsidTr="00A143DF">
        <w:trPr>
          <w:trHeight w:val="863"/>
          <w:ins w:id="1814" w:author="R.Faurie" w:date="2021-02-14T23:45:00Z"/>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77777777" w:rsidR="00A143DF" w:rsidRPr="00153322" w:rsidRDefault="00A143DF" w:rsidP="00A143DF">
            <w:pPr>
              <w:pStyle w:val="TAN"/>
              <w:rPr>
                <w:ins w:id="1815" w:author="R.Faurie" w:date="2021-02-14T23:45:00Z"/>
              </w:rPr>
            </w:pPr>
            <w:bookmarkStart w:id="1816" w:name="_Hlk64239248"/>
            <w:ins w:id="1817" w:author="R.Faurie" w:date="2021-02-14T23:45:00Z">
              <w:r w:rsidRPr="00153322">
                <w:t>NOTE 1:</w:t>
              </w:r>
              <w:r w:rsidRPr="00153322">
                <w:tab/>
                <w:t>As defined in TS 22.261 [5]</w:t>
              </w:r>
            </w:ins>
          </w:p>
          <w:p w14:paraId="4ACF19E1" w14:textId="77777777" w:rsidR="00A143DF" w:rsidRPr="00153322" w:rsidRDefault="00A143DF" w:rsidP="00A143DF">
            <w:pPr>
              <w:pStyle w:val="TAN"/>
              <w:rPr>
                <w:ins w:id="1818" w:author="R.Faurie" w:date="2021-02-14T23:45:00Z"/>
              </w:rPr>
            </w:pPr>
            <w:ins w:id="1819" w:author="R.Faurie" w:date="2021-02-14T23:45:00Z">
              <w:r w:rsidRPr="00153322">
                <w:t>NOTE 2: The Overall UE density per km2 represents a peak value over a 40 km cell diameter. The actual value that can be achieved with a satellite will depend on the beam diameter.</w:t>
              </w:r>
            </w:ins>
          </w:p>
          <w:p w14:paraId="06209C17" w14:textId="77777777" w:rsidR="00A143DF" w:rsidRPr="00153322" w:rsidRDefault="00A143DF" w:rsidP="0074727A">
            <w:pPr>
              <w:spacing w:after="0" w:line="256" w:lineRule="auto"/>
              <w:rPr>
                <w:ins w:id="1820" w:author="R.Faurie" w:date="2021-02-14T23:45:00Z"/>
                <w:rFonts w:ascii="Arial" w:hAnsi="Arial"/>
                <w:b/>
                <w:bCs/>
                <w:color w:val="0D0D0D"/>
                <w:kern w:val="24"/>
                <w:sz w:val="18"/>
                <w:szCs w:val="18"/>
              </w:rPr>
            </w:pPr>
          </w:p>
        </w:tc>
      </w:tr>
      <w:bookmarkEnd w:id="1816"/>
    </w:tbl>
    <w:p w14:paraId="1E5CB263" w14:textId="77777777" w:rsidR="00153322" w:rsidRPr="00153322" w:rsidRDefault="00153322" w:rsidP="00153322">
      <w:pPr>
        <w:rPr>
          <w:ins w:id="1821" w:author="Gilles Charbit" w:date="2021-02-12T19:27:00Z"/>
          <w:b/>
          <w:color w:val="0D0D0D"/>
        </w:rPr>
      </w:pPr>
    </w:p>
    <w:p w14:paraId="6534401A" w14:textId="77777777" w:rsidR="00D756B6" w:rsidRPr="00B923D6" w:rsidRDefault="00E8629F" w:rsidP="00143C5A">
      <w:pPr>
        <w:pStyle w:val="Heading1"/>
      </w:pPr>
      <w:r w:rsidRPr="00B923D6">
        <w:br w:type="page"/>
      </w:r>
      <w:bookmarkStart w:id="1822" w:name="_Toc26621101"/>
      <w:bookmarkStart w:id="1823" w:name="_Toc30079913"/>
      <w:bookmarkStart w:id="1824" w:name="_Toc65062254"/>
      <w:bookmarkStart w:id="1825" w:name="historyclause"/>
      <w:r w:rsidRPr="00B923D6">
        <w:lastRenderedPageBreak/>
        <w:t xml:space="preserve">Annex </w:t>
      </w:r>
      <w:r w:rsidR="007E32E4">
        <w:t>C</w:t>
      </w:r>
      <w:r w:rsidR="00DA363D">
        <w:t xml:space="preserve"> (Informative)</w:t>
      </w:r>
      <w:proofErr w:type="gramStart"/>
      <w:r w:rsidRPr="00B923D6">
        <w:t>:</w:t>
      </w:r>
      <w:proofErr w:type="gramEnd"/>
      <w:r w:rsidR="00DA363D">
        <w:br/>
      </w:r>
      <w:r w:rsidRPr="00B923D6">
        <w:t>Change history</w:t>
      </w:r>
      <w:bookmarkStart w:id="1826" w:name="OLE_LINK6"/>
      <w:bookmarkStart w:id="1827" w:name="OLE_LINK7"/>
      <w:bookmarkStart w:id="1828" w:name="OLE_LINK20"/>
      <w:bookmarkStart w:id="1829" w:name="OLE_LINK21"/>
      <w:bookmarkStart w:id="1830" w:name="OLE_LINK22"/>
      <w:bookmarkEnd w:id="1822"/>
      <w:bookmarkEnd w:id="1823"/>
      <w:bookmarkEnd w:id="18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B923D6" w14:paraId="3896451F" w14:textId="77777777" w:rsidTr="007D6048">
        <w:trPr>
          <w:cantSplit/>
        </w:trPr>
        <w:tc>
          <w:tcPr>
            <w:tcW w:w="9639" w:type="dxa"/>
            <w:gridSpan w:val="8"/>
            <w:tcBorders>
              <w:bottom w:val="nil"/>
            </w:tcBorders>
            <w:shd w:val="solid" w:color="FFFFFF" w:fill="auto"/>
          </w:tcPr>
          <w:bookmarkEnd w:id="1826"/>
          <w:bookmarkEnd w:id="1827"/>
          <w:p w14:paraId="208C11DE" w14:textId="77777777" w:rsidR="00E8629F" w:rsidRPr="00B923D6" w:rsidRDefault="00E8629F" w:rsidP="00B923D6">
            <w:pPr>
              <w:pStyle w:val="TAH"/>
            </w:pPr>
            <w:r w:rsidRPr="00B923D6">
              <w:t>Change history</w:t>
            </w:r>
          </w:p>
        </w:tc>
      </w:tr>
      <w:tr w:rsidR="006B0D02" w:rsidRPr="00B923D6" w14:paraId="58C3D481" w14:textId="77777777" w:rsidTr="00341D00">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01"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3"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5"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962"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1555EF">
        <w:trPr>
          <w:ins w:id="1831" w:author="R.Faurie" w:date="2021-02-14T22: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ins w:id="1832" w:author="R.Faurie" w:date="2021-02-14T22:02:00Z"/>
                <w:sz w:val="16"/>
                <w:szCs w:val="16"/>
              </w:rPr>
            </w:pPr>
            <w:ins w:id="1833" w:author="R.Faurie" w:date="2021-02-14T22:02:00Z">
              <w:r>
                <w:rPr>
                  <w:sz w:val="16"/>
                  <w:szCs w:val="16"/>
                </w:rPr>
                <w:t>2021-01</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ins w:id="1834" w:author="R.Faurie" w:date="2021-02-14T22:02:00Z"/>
                <w:sz w:val="16"/>
                <w:szCs w:val="16"/>
              </w:rPr>
            </w:pPr>
            <w:ins w:id="1835" w:author="R.Faurie" w:date="2021-02-14T22:02:00Z">
              <w:r w:rsidRPr="00B923D6">
                <w:rPr>
                  <w:sz w:val="16"/>
                  <w:szCs w:val="16"/>
                </w:rPr>
                <w:t>R</w:t>
              </w:r>
              <w:r>
                <w:rPr>
                  <w:sz w:val="16"/>
                  <w:szCs w:val="16"/>
                </w:rPr>
                <w:t>2-113e</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ins w:id="1836" w:author="R.Faurie" w:date="2021-02-14T22:02:00Z"/>
                <w:sz w:val="16"/>
                <w:szCs w:val="16"/>
              </w:rPr>
            </w:pPr>
            <w:ins w:id="1837" w:author="R.Faurie" w:date="2021-02-14T22:02:00Z">
              <w:r w:rsidRPr="00B923D6">
                <w:rPr>
                  <w:sz w:val="16"/>
                  <w:szCs w:val="16"/>
                </w:rPr>
                <w:t>R</w:t>
              </w:r>
              <w:r>
                <w:rPr>
                  <w:sz w:val="16"/>
                  <w:szCs w:val="16"/>
                </w:rPr>
                <w:t>2</w:t>
              </w:r>
              <w:r w:rsidRPr="00B923D6">
                <w:rPr>
                  <w:sz w:val="16"/>
                  <w:szCs w:val="16"/>
                </w:rPr>
                <w:t>-</w:t>
              </w:r>
              <w:r>
                <w:rPr>
                  <w:sz w:val="16"/>
                  <w:szCs w:val="16"/>
                </w:rPr>
                <w:t>2101455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ins w:id="1838" w:author="R.Faurie" w:date="2021-02-14T22: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ins w:id="1839" w:author="R.Faurie" w:date="2021-02-14T22: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ins w:id="1840" w:author="R.Faurie" w:date="2021-02-14T22:0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ins w:id="1841" w:author="R.Faurie" w:date="2021-02-14T22:02:00Z"/>
                <w:sz w:val="16"/>
                <w:szCs w:val="16"/>
              </w:rPr>
            </w:pPr>
            <w:ins w:id="1842" w:author="R.Faurie" w:date="2021-02-14T22:02:00Z">
              <w:r w:rsidRPr="001555EF">
                <w:rPr>
                  <w:sz w:val="16"/>
                  <w:szCs w:val="16"/>
                </w:rPr>
                <w:t>Skeleton TR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ins w:id="1843" w:author="R.Faurie" w:date="2021-02-14T22:02:00Z"/>
                <w:sz w:val="16"/>
                <w:szCs w:val="16"/>
              </w:rPr>
            </w:pPr>
            <w:ins w:id="1844" w:author="R.Faurie" w:date="2021-02-14T22:02:00Z">
              <w:r w:rsidRPr="00B923D6">
                <w:rPr>
                  <w:sz w:val="16"/>
                  <w:szCs w:val="16"/>
                </w:rPr>
                <w:t>0.0.</w:t>
              </w:r>
              <w:r>
                <w:rPr>
                  <w:sz w:val="16"/>
                  <w:szCs w:val="16"/>
                </w:rPr>
                <w:t>1</w:t>
              </w:r>
            </w:ins>
          </w:p>
        </w:tc>
      </w:tr>
      <w:bookmarkEnd w:id="1825"/>
      <w:tr w:rsidR="007747CA" w:rsidRPr="00B923D6" w14:paraId="49A1CE89" w14:textId="77777777" w:rsidTr="007747CA">
        <w:trPr>
          <w:ins w:id="1845" w:author="R.Faurie" w:date="2021-02-14T23: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ins w:id="1846" w:author="R.Faurie" w:date="2021-02-14T23:52:00Z"/>
                <w:sz w:val="16"/>
                <w:szCs w:val="16"/>
              </w:rPr>
            </w:pPr>
            <w:ins w:id="1847" w:author="R.Faurie" w:date="2021-02-14T23:52:00Z">
              <w:r>
                <w:rPr>
                  <w:sz w:val="16"/>
                  <w:szCs w:val="16"/>
                </w:rPr>
                <w:t>2021-0</w:t>
              </w:r>
            </w:ins>
            <w:ins w:id="1848" w:author="R.Faurie" w:date="2021-02-14T23:57:00Z">
              <w:r>
                <w:rPr>
                  <w:sz w:val="16"/>
                  <w:szCs w:val="16"/>
                </w:rPr>
                <w:t>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ins w:id="1849" w:author="R.Faurie" w:date="2021-02-14T23:57:00Z"/>
                <w:sz w:val="16"/>
                <w:szCs w:val="16"/>
              </w:rPr>
            </w:pPr>
            <w:ins w:id="1850" w:author="R.Faurie" w:date="2021-02-14T23:57:00Z">
              <w:r w:rsidRPr="00B923D6">
                <w:rPr>
                  <w:sz w:val="16"/>
                  <w:szCs w:val="16"/>
                </w:rPr>
                <w:t>R</w:t>
              </w:r>
              <w:r>
                <w:rPr>
                  <w:sz w:val="16"/>
                  <w:szCs w:val="16"/>
                </w:rPr>
                <w:t>1#1</w:t>
              </w:r>
            </w:ins>
            <w:ins w:id="1851" w:author="R.Faurie" w:date="2021-02-14T23:59:00Z">
              <w:r>
                <w:rPr>
                  <w:sz w:val="16"/>
                  <w:szCs w:val="16"/>
                </w:rPr>
                <w:t>04</w:t>
              </w:r>
            </w:ins>
            <w:ins w:id="1852" w:author="R.Faurie" w:date="2021-02-14T23:57:00Z">
              <w:r>
                <w:rPr>
                  <w:sz w:val="16"/>
                  <w:szCs w:val="16"/>
                </w:rPr>
                <w:t>e</w:t>
              </w:r>
            </w:ins>
          </w:p>
          <w:p w14:paraId="5ABF8858" w14:textId="71E056F0" w:rsidR="009958A7" w:rsidRDefault="009958A7" w:rsidP="00C70B25">
            <w:pPr>
              <w:pStyle w:val="TAC"/>
              <w:rPr>
                <w:ins w:id="1853" w:author="Gilles Charbit" w:date="2021-03-04T15:02:00Z"/>
                <w:sz w:val="16"/>
                <w:szCs w:val="16"/>
              </w:rPr>
            </w:pPr>
            <w:ins w:id="1854" w:author="Gilles Charbit" w:date="2021-03-04T15:02:00Z">
              <w:r>
                <w:rPr>
                  <w:sz w:val="16"/>
                  <w:szCs w:val="16"/>
                </w:rPr>
                <w:t>R1#104e</w:t>
              </w:r>
            </w:ins>
          </w:p>
          <w:p w14:paraId="427511F3" w14:textId="77777777" w:rsidR="007747CA" w:rsidRDefault="007747CA" w:rsidP="00C70B25">
            <w:pPr>
              <w:pStyle w:val="TAC"/>
              <w:rPr>
                <w:ins w:id="1855" w:author="R.Faurie-Eutelsat-RAN2" w:date="2021-03-04T14:53:00Z"/>
                <w:sz w:val="16"/>
                <w:szCs w:val="16"/>
              </w:rPr>
            </w:pPr>
            <w:ins w:id="1856" w:author="R.Faurie" w:date="2021-02-14T23:52:00Z">
              <w:r w:rsidRPr="00B923D6">
                <w:rPr>
                  <w:sz w:val="16"/>
                  <w:szCs w:val="16"/>
                </w:rPr>
                <w:t>R</w:t>
              </w:r>
              <w:r>
                <w:rPr>
                  <w:sz w:val="16"/>
                  <w:szCs w:val="16"/>
                </w:rPr>
                <w:t>2</w:t>
              </w:r>
            </w:ins>
            <w:ins w:id="1857" w:author="R.Faurie" w:date="2021-02-14T23:57:00Z">
              <w:r>
                <w:rPr>
                  <w:sz w:val="16"/>
                  <w:szCs w:val="16"/>
                </w:rPr>
                <w:t>#</w:t>
              </w:r>
            </w:ins>
            <w:ins w:id="1858" w:author="R.Faurie" w:date="2021-02-14T23:52:00Z">
              <w:r>
                <w:rPr>
                  <w:sz w:val="16"/>
                  <w:szCs w:val="16"/>
                </w:rPr>
                <w:t>1</w:t>
              </w:r>
            </w:ins>
            <w:ins w:id="1859" w:author="R.Faurie" w:date="2021-02-14T23:57:00Z">
              <w:r>
                <w:rPr>
                  <w:sz w:val="16"/>
                  <w:szCs w:val="16"/>
                </w:rPr>
                <w:t>1</w:t>
              </w:r>
            </w:ins>
            <w:ins w:id="1860" w:author="R.Faurie" w:date="2021-02-14T23:52:00Z">
              <w:r>
                <w:rPr>
                  <w:sz w:val="16"/>
                  <w:szCs w:val="16"/>
                </w:rPr>
                <w:t>3e</w:t>
              </w:r>
            </w:ins>
          </w:p>
          <w:p w14:paraId="1EC69632" w14:textId="416ACD74" w:rsidR="00BF0293" w:rsidRPr="00B923D6" w:rsidRDefault="00BF0293" w:rsidP="00BF0293">
            <w:pPr>
              <w:pStyle w:val="TAC"/>
              <w:rPr>
                <w:ins w:id="1861" w:author="R.Faurie" w:date="2021-02-14T23:52:00Z"/>
                <w:sz w:val="16"/>
                <w:szCs w:val="16"/>
              </w:rPr>
            </w:pPr>
            <w:ins w:id="1862" w:author="R.Faurie-Eutelsat-RAN2" w:date="2021-03-04T14:54:00Z">
              <w:r w:rsidRPr="00B923D6">
                <w:rPr>
                  <w:sz w:val="16"/>
                  <w:szCs w:val="16"/>
                </w:rPr>
                <w:t>R</w:t>
              </w:r>
              <w:r>
                <w:rPr>
                  <w:sz w:val="16"/>
                  <w:szCs w:val="16"/>
                </w:rPr>
                <w:t>2#113e</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ins w:id="1863" w:author="R.Faurie" w:date="2021-02-14T23:59:00Z"/>
                <w:sz w:val="16"/>
                <w:szCs w:val="16"/>
              </w:rPr>
            </w:pPr>
            <w:ins w:id="1864" w:author="R.Faurie" w:date="2021-02-14T23:59:00Z">
              <w:r w:rsidRPr="00E55757">
                <w:rPr>
                  <w:sz w:val="16"/>
                  <w:szCs w:val="16"/>
                </w:rPr>
                <w:t>R1-210</w:t>
              </w:r>
            </w:ins>
            <w:ins w:id="1865" w:author="Gilles Charbit" w:date="2021-03-04T15:00:00Z">
              <w:r w:rsidR="009958A7">
                <w:rPr>
                  <w:sz w:val="16"/>
                  <w:szCs w:val="16"/>
                </w:rPr>
                <w:t>2258</w:t>
              </w:r>
            </w:ins>
          </w:p>
          <w:p w14:paraId="7D25957C" w14:textId="77777777" w:rsidR="009958A7" w:rsidRDefault="009958A7" w:rsidP="00C70B25">
            <w:pPr>
              <w:pStyle w:val="TAC"/>
              <w:rPr>
                <w:ins w:id="1866" w:author="Gilles Charbit" w:date="2021-03-04T15:02:00Z"/>
                <w:sz w:val="16"/>
                <w:szCs w:val="16"/>
              </w:rPr>
            </w:pPr>
            <w:ins w:id="1867" w:author="Gilles Charbit" w:date="2021-03-04T15:02:00Z">
              <w:r>
                <w:rPr>
                  <w:sz w:val="16"/>
                  <w:szCs w:val="16"/>
                </w:rPr>
                <w:t>R1-2102255</w:t>
              </w:r>
            </w:ins>
          </w:p>
          <w:p w14:paraId="24B2527D" w14:textId="25E4B427" w:rsidR="007747CA" w:rsidRPr="00B923D6" w:rsidRDefault="007747CA" w:rsidP="00C70B25">
            <w:pPr>
              <w:pStyle w:val="TAC"/>
              <w:rPr>
                <w:ins w:id="1868" w:author="R.Faurie" w:date="2021-02-14T23:52:00Z"/>
                <w:sz w:val="16"/>
                <w:szCs w:val="16"/>
              </w:rPr>
            </w:pPr>
            <w:ins w:id="1869" w:author="R.Faurie" w:date="2021-02-15T00:00:00Z">
              <w:r w:rsidRPr="00E55757">
                <w:rPr>
                  <w:sz w:val="16"/>
                  <w:szCs w:val="16"/>
                </w:rPr>
                <w:t>R2-2102492</w:t>
              </w:r>
            </w:ins>
            <w:ins w:id="1870" w:author="R.Faurie-Eutelsat-RAN2" w:date="2021-03-04T14:54:00Z">
              <w:r w:rsidR="00BF0293" w:rsidRPr="00E55757">
                <w:rPr>
                  <w:sz w:val="16"/>
                  <w:szCs w:val="16"/>
                </w:rPr>
                <w:t xml:space="preserve"> </w:t>
              </w:r>
            </w:ins>
            <w:ins w:id="1871" w:author="R.Faurie-Eutelsat-RAN2" w:date="2021-03-04T14:56:00Z">
              <w:r w:rsidR="00BF0293" w:rsidRPr="00BF0293">
                <w:rPr>
                  <w:sz w:val="16"/>
                  <w:szCs w:val="16"/>
                </w:rPr>
                <w:t>R2-2102502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ins w:id="1872" w:author="R.Faurie" w:date="2021-02-14T23: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ins w:id="1873" w:author="R.Faurie" w:date="2021-02-14T23: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ins w:id="1874" w:author="R.Faurie" w:date="2021-02-14T23: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ins w:id="1875" w:author="R.Faurie" w:date="2021-02-15T00:00:00Z"/>
                <w:rFonts w:cs="Arial"/>
                <w:sz w:val="16"/>
                <w:szCs w:val="16"/>
              </w:rPr>
            </w:pPr>
            <w:ins w:id="1876" w:author="R.Faurie" w:date="2021-02-14T23:59:00Z">
              <w:r>
                <w:rPr>
                  <w:rFonts w:cs="Arial"/>
                  <w:sz w:val="16"/>
                  <w:szCs w:val="16"/>
                </w:rPr>
                <w:t xml:space="preserve">- </w:t>
              </w:r>
              <w:r w:rsidRPr="00E55757">
                <w:rPr>
                  <w:rFonts w:cs="Arial"/>
                  <w:sz w:val="16"/>
                  <w:szCs w:val="16"/>
                </w:rPr>
                <w:t>Text proposal for TR 36.763 chapter related to RAN1</w:t>
              </w:r>
            </w:ins>
          </w:p>
          <w:p w14:paraId="51E00A9E" w14:textId="696453B4" w:rsidR="009958A7" w:rsidRDefault="009958A7" w:rsidP="00C70B25">
            <w:pPr>
              <w:pStyle w:val="TAL"/>
              <w:rPr>
                <w:ins w:id="1877" w:author="Gilles Charbit" w:date="2021-03-04T15:02:00Z"/>
                <w:rFonts w:cs="Arial"/>
                <w:sz w:val="16"/>
                <w:szCs w:val="16"/>
              </w:rPr>
            </w:pPr>
            <w:ins w:id="1878" w:author="Gilles Charbit" w:date="2021-03-04T15:02:00Z">
              <w:r>
                <w:rPr>
                  <w:rFonts w:cs="Arial"/>
                  <w:sz w:val="16"/>
                  <w:szCs w:val="16"/>
                </w:rPr>
                <w:t xml:space="preserve">- </w:t>
              </w:r>
              <w:r w:rsidRPr="009958A7">
                <w:rPr>
                  <w:rFonts w:cs="Arial"/>
                  <w:sz w:val="16"/>
                  <w:szCs w:val="16"/>
                </w:rPr>
                <w:t>Text proposal for TR 36.763 for RAN1#104e Agreements</w:t>
              </w:r>
            </w:ins>
          </w:p>
          <w:p w14:paraId="25E51EAF" w14:textId="3325E457" w:rsidR="007747CA" w:rsidRDefault="007747CA" w:rsidP="00C70B25">
            <w:pPr>
              <w:pStyle w:val="TAL"/>
              <w:rPr>
                <w:ins w:id="1879" w:author="R.Faurie-Eutelsat-RAN2" w:date="2021-03-04T14:55:00Z"/>
                <w:rFonts w:cs="Arial"/>
                <w:sz w:val="16"/>
                <w:szCs w:val="16"/>
              </w:rPr>
            </w:pPr>
            <w:ins w:id="1880" w:author="R.Faurie" w:date="2021-02-15T00:00:00Z">
              <w:r>
                <w:rPr>
                  <w:rFonts w:cs="Arial"/>
                  <w:sz w:val="16"/>
                  <w:szCs w:val="16"/>
                </w:rPr>
                <w:t xml:space="preserve">- </w:t>
              </w:r>
              <w:r w:rsidRPr="00E55757">
                <w:rPr>
                  <w:rFonts w:cs="Arial"/>
                  <w:sz w:val="16"/>
                  <w:szCs w:val="16"/>
                </w:rPr>
                <w:t>Text proposal for TR 36.763 related to RAN2</w:t>
              </w:r>
            </w:ins>
            <w:ins w:id="1881" w:author="R.Faurie-Eutelsat-RAN2" w:date="2021-03-04T14:53:00Z">
              <w:r w:rsidR="00BF0293">
                <w:rPr>
                  <w:rFonts w:cs="Arial"/>
                  <w:sz w:val="16"/>
                  <w:szCs w:val="16"/>
                </w:rPr>
                <w:t xml:space="preserve"> </w:t>
              </w:r>
            </w:ins>
            <w:ins w:id="1882" w:author="R.Faurie-Eutelsat-RAN2" w:date="2021-03-04T14:55:00Z">
              <w:r w:rsidR="00BF0293">
                <w:rPr>
                  <w:rFonts w:cs="Arial"/>
                  <w:sz w:val="16"/>
                  <w:szCs w:val="16"/>
                </w:rPr>
                <w:t>(</w:t>
              </w:r>
            </w:ins>
            <w:ins w:id="1883" w:author="R.Faurie-Eutelsat-RAN2" w:date="2021-03-04T14:57:00Z">
              <w:r w:rsidR="00BF0293">
                <w:rPr>
                  <w:rFonts w:cs="Arial"/>
                  <w:sz w:val="16"/>
                  <w:szCs w:val="16"/>
                </w:rPr>
                <w:t xml:space="preserve">from </w:t>
              </w:r>
            </w:ins>
            <w:ins w:id="1884" w:author="R.Faurie-Eutelsat-RAN2" w:date="2021-03-04T14:55:00Z">
              <w:r w:rsidR="00BF0293">
                <w:rPr>
                  <w:rFonts w:cs="Arial"/>
                  <w:sz w:val="16"/>
                  <w:szCs w:val="16"/>
                </w:rPr>
                <w:t>R</w:t>
              </w:r>
            </w:ins>
            <w:ins w:id="1885" w:author="R.Faurie-Eutelsat-RAN2" w:date="2021-03-04T14:57:00Z">
              <w:r w:rsidR="00BF0293">
                <w:rPr>
                  <w:rFonts w:cs="Arial"/>
                  <w:sz w:val="16"/>
                  <w:szCs w:val="16"/>
                </w:rPr>
                <w:t>AN</w:t>
              </w:r>
            </w:ins>
            <w:ins w:id="1886" w:author="R.Faurie-Eutelsat-RAN2" w:date="2021-03-04T14:55:00Z">
              <w:r w:rsidR="00BF0293">
                <w:rPr>
                  <w:rFonts w:cs="Arial"/>
                  <w:sz w:val="16"/>
                  <w:szCs w:val="16"/>
                </w:rPr>
                <w:t>2</w:t>
              </w:r>
            </w:ins>
            <w:ins w:id="1887" w:author="R.Faurie-Eutelsat-RAN2" w:date="2021-03-04T14:53:00Z">
              <w:r w:rsidR="00BF0293">
                <w:rPr>
                  <w:rFonts w:cs="Arial"/>
                  <w:sz w:val="16"/>
                  <w:szCs w:val="16"/>
                </w:rPr>
                <w:t>#112e</w:t>
              </w:r>
            </w:ins>
            <w:ins w:id="1888" w:author="R.Faurie-Eutelsat-RAN2" w:date="2021-03-04T14:55:00Z">
              <w:r w:rsidR="00BF0293">
                <w:rPr>
                  <w:rFonts w:cs="Arial"/>
                  <w:sz w:val="16"/>
                  <w:szCs w:val="16"/>
                </w:rPr>
                <w:t>)</w:t>
              </w:r>
            </w:ins>
          </w:p>
          <w:p w14:paraId="65949C5C" w14:textId="10FD85E2" w:rsidR="00BF0293" w:rsidRPr="00E55757" w:rsidRDefault="00BF0293" w:rsidP="00C70B25">
            <w:pPr>
              <w:pStyle w:val="TAL"/>
              <w:rPr>
                <w:ins w:id="1889" w:author="R.Faurie" w:date="2021-02-14T23:52:00Z"/>
                <w:rFonts w:cs="Arial"/>
                <w:sz w:val="16"/>
                <w:szCs w:val="16"/>
              </w:rPr>
            </w:pPr>
            <w:ins w:id="1890" w:author="R.Faurie-Eutelsat-RAN2" w:date="2021-03-04T14:55:00Z">
              <w:r>
                <w:rPr>
                  <w:rFonts w:cs="Arial"/>
                  <w:sz w:val="16"/>
                  <w:szCs w:val="16"/>
                </w:rPr>
                <w:t xml:space="preserve">- </w:t>
              </w:r>
              <w:r w:rsidRPr="00BF0293">
                <w:rPr>
                  <w:rFonts w:cs="Arial"/>
                  <w:sz w:val="16"/>
                  <w:szCs w:val="16"/>
                </w:rPr>
                <w:t>Text proposal for TR 36.763 capturing R2#113e agreements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ins w:id="1891" w:author="R.Faurie" w:date="2021-02-14T23:52:00Z"/>
                <w:sz w:val="16"/>
                <w:szCs w:val="16"/>
              </w:rPr>
            </w:pPr>
            <w:ins w:id="1892" w:author="R.Faurie" w:date="2021-02-14T23:52:00Z">
              <w:r w:rsidRPr="00B923D6">
                <w:rPr>
                  <w:sz w:val="16"/>
                  <w:szCs w:val="16"/>
                </w:rPr>
                <w:t>0.0.</w:t>
              </w:r>
            </w:ins>
            <w:ins w:id="1893" w:author="R.Faurie" w:date="2021-02-14T23:57:00Z">
              <w:r>
                <w:rPr>
                  <w:sz w:val="16"/>
                  <w:szCs w:val="16"/>
                </w:rPr>
                <w:t>2</w:t>
              </w:r>
            </w:ins>
          </w:p>
        </w:tc>
      </w:tr>
      <w:tr w:rsidR="007561E0" w:rsidRPr="00B923D6" w14:paraId="1FD47E00" w14:textId="77777777" w:rsidTr="00C05A46">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7777777" w:rsidR="007561E0" w:rsidRPr="00B923D6" w:rsidRDefault="007561E0" w:rsidP="00C05A4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28354" w14:textId="77777777" w:rsidR="007561E0" w:rsidRPr="00B923D6" w:rsidRDefault="007561E0" w:rsidP="007322D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510F3" w14:textId="77777777" w:rsidR="007561E0" w:rsidRPr="00B923D6" w:rsidRDefault="007561E0" w:rsidP="00F00C5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37C2B" w14:textId="77777777" w:rsidR="007561E0" w:rsidRPr="00B923D6" w:rsidRDefault="007561E0" w:rsidP="00C94333">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77777777" w:rsidR="007561E0" w:rsidRPr="00B923D6" w:rsidRDefault="007561E0" w:rsidP="00AC71DC">
            <w:pPr>
              <w:pStyle w:val="TAC"/>
              <w:rPr>
                <w:sz w:val="16"/>
                <w:szCs w:val="16"/>
              </w:rPr>
            </w:pPr>
          </w:p>
        </w:tc>
      </w:tr>
      <w:tr w:rsidR="00A2400A" w:rsidRPr="00B923D6" w14:paraId="4F29FB02" w14:textId="77777777" w:rsidTr="00A2400A">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77777777" w:rsidR="00A2400A" w:rsidRPr="00B923D6" w:rsidRDefault="00A2400A" w:rsidP="00FF5F80">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62D0E" w14:textId="77777777" w:rsidR="00A2400A" w:rsidRPr="00B923D6" w:rsidRDefault="00A2400A" w:rsidP="00FF5F80">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B3406" w14:textId="77777777" w:rsidR="00A2400A" w:rsidRPr="00B923D6" w:rsidRDefault="00A2400A" w:rsidP="00A240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A2400A" w:rsidRPr="00B923D6" w:rsidRDefault="00A2400A" w:rsidP="00FF5F8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A2400A" w:rsidRPr="00B923D6" w:rsidRDefault="00A2400A" w:rsidP="00FF5F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A2400A" w:rsidRPr="00B923D6" w:rsidRDefault="00A2400A" w:rsidP="00FF5F8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D478C" w14:textId="77777777" w:rsidR="00A2400A" w:rsidRPr="00B923D6" w:rsidRDefault="00A2400A" w:rsidP="0076374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77777777" w:rsidR="00A2400A" w:rsidRPr="00B923D6" w:rsidRDefault="00A2400A" w:rsidP="00FF5F80">
            <w:pPr>
              <w:pStyle w:val="TAC"/>
              <w:rPr>
                <w:sz w:val="16"/>
                <w:szCs w:val="16"/>
              </w:rPr>
            </w:pPr>
          </w:p>
        </w:tc>
      </w:tr>
      <w:tr w:rsidR="005553CD" w:rsidRPr="00B923D6" w14:paraId="6134B4B3"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77777777" w:rsidR="005553CD" w:rsidRPr="00B923D6" w:rsidRDefault="005553CD"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8FA56" w14:textId="77777777" w:rsidR="005553CD" w:rsidRPr="00B923D6" w:rsidRDefault="005553CD" w:rsidP="007322DD">
            <w:pPr>
              <w:pStyle w:val="TAC"/>
              <w:rPr>
                <w:sz w:val="16"/>
                <w:szCs w:val="16"/>
                <w:lang w:val="de-DE"/>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896A5" w14:textId="77777777" w:rsidR="005553CD" w:rsidRPr="00450CE8" w:rsidRDefault="005553CD"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0B02" w14:textId="77777777"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77777777" w:rsidR="005553CD" w:rsidRPr="00B923D6" w:rsidRDefault="005553CD" w:rsidP="0055533D">
            <w:pPr>
              <w:pStyle w:val="TAC"/>
              <w:rPr>
                <w:sz w:val="16"/>
                <w:szCs w:val="16"/>
              </w:rPr>
            </w:pPr>
          </w:p>
        </w:tc>
      </w:tr>
      <w:tr w:rsidR="00523EA6" w:rsidRPr="00B923D6" w14:paraId="4B5D366B"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3E050F85" w14:textId="77777777" w:rsidR="00523EA6" w:rsidRPr="00B923D6" w:rsidRDefault="00523EA6"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3128A5" w14:textId="77777777" w:rsidR="00523EA6" w:rsidRPr="00B923D6" w:rsidRDefault="00523EA6" w:rsidP="0055533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13F25" w14:textId="77777777" w:rsidR="00523EA6" w:rsidRPr="00B923D6" w:rsidRDefault="00523EA6"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5C4A" w14:textId="77777777" w:rsidR="00523EA6" w:rsidRPr="00B923D6" w:rsidRDefault="00523EA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14173" w14:textId="77777777" w:rsidR="00523EA6" w:rsidRPr="00B923D6" w:rsidRDefault="00523EA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8A5F4" w14:textId="77777777" w:rsidR="00523EA6" w:rsidRPr="00B923D6" w:rsidRDefault="00523EA6"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5EED" w14:textId="77777777" w:rsidR="00523EA6" w:rsidRPr="00A90872" w:rsidRDefault="00523EA6" w:rsidP="00913DB4">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D8968" w14:textId="77777777" w:rsidR="00523EA6" w:rsidRPr="00C85181" w:rsidRDefault="00523EA6" w:rsidP="0055533D">
            <w:pPr>
              <w:pStyle w:val="TAC"/>
              <w:rPr>
                <w:sz w:val="16"/>
                <w:szCs w:val="16"/>
              </w:rPr>
            </w:pPr>
          </w:p>
        </w:tc>
      </w:tr>
      <w:tr w:rsidR="00D16436" w:rsidRPr="00B923D6" w14:paraId="53021205"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77777777" w:rsidR="00D16436" w:rsidRPr="00B923D6" w:rsidRDefault="00D16436"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172E18" w14:textId="77777777" w:rsidR="00D16436" w:rsidRPr="00B923D6" w:rsidRDefault="00D16436" w:rsidP="007322D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FFF92" w14:textId="77777777" w:rsidR="00D16436" w:rsidRPr="00B923D6" w:rsidRDefault="00D16436"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D16436" w:rsidRPr="00B923D6" w:rsidRDefault="00D1643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D16436" w:rsidRPr="00B923D6" w:rsidRDefault="00D1643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D16436" w:rsidRPr="00B923D6" w:rsidRDefault="00D16436"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C59C" w14:textId="77777777" w:rsidR="00D16436" w:rsidRPr="00B923D6" w:rsidRDefault="00D16436" w:rsidP="00A154B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77777777" w:rsidR="00D16436" w:rsidRPr="00B923D6" w:rsidRDefault="00D16436" w:rsidP="0055533D">
            <w:pPr>
              <w:pStyle w:val="TAC"/>
              <w:rPr>
                <w:sz w:val="16"/>
                <w:szCs w:val="16"/>
              </w:rPr>
            </w:pPr>
          </w:p>
        </w:tc>
      </w:tr>
      <w:tr w:rsidR="009F74DD" w:rsidRPr="00B923D6" w14:paraId="2C306BDB" w14:textId="77777777" w:rsidTr="009F74D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1828"/>
      <w:bookmarkEnd w:id="1829"/>
      <w:bookmarkEnd w:id="1830"/>
    </w:tbl>
    <w:p w14:paraId="4B086EDF" w14:textId="6843F858" w:rsidR="00E8629F" w:rsidRPr="00450CE8" w:rsidRDefault="00E8629F" w:rsidP="00450CE8"/>
    <w:sectPr w:rsidR="00E8629F" w:rsidRPr="00450CE8">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E026DB5" w16cid:durableId="23E0C990"/>
  <w16cid:commentId w16cid:paraId="0E376D0F" w16cid:durableId="23E0C92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E268D5" w14:textId="77777777" w:rsidR="00AF1964" w:rsidRDefault="00AF1964">
      <w:r>
        <w:separator/>
      </w:r>
    </w:p>
  </w:endnote>
  <w:endnote w:type="continuationSeparator" w:id="0">
    <w:p w14:paraId="779C2EA4" w14:textId="77777777" w:rsidR="00AF1964" w:rsidRDefault="00AF19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SimHei">
    <w:altName w:val="黑体"/>
    <w:panose1 w:val="02010609060101010101"/>
    <w:charset w:val="86"/>
    <w:family w:val="modern"/>
    <w:notTrueType/>
    <w:pitch w:val="fixed"/>
    <w:sig w:usb0="00000001" w:usb1="080E0000" w:usb2="00000010" w:usb3="00000000" w:csb0="00040000" w:csb1="00000000"/>
  </w:font>
  <w:font w:name="PMingLiU">
    <w:altName w:val="新細明體"/>
    <w:panose1 w:val="020205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EA1B86" w:rsidRDefault="00EA1B8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C24553" w14:textId="77777777" w:rsidR="00AF1964" w:rsidRDefault="00AF1964">
      <w:r>
        <w:separator/>
      </w:r>
    </w:p>
  </w:footnote>
  <w:footnote w:type="continuationSeparator" w:id="0">
    <w:p w14:paraId="2C279A28" w14:textId="77777777" w:rsidR="00AF1964" w:rsidRDefault="00AF19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093B5DF2" w:rsidR="00EA1B86" w:rsidRDefault="00EA1B86" w:rsidP="00DC748C">
    <w:pPr>
      <w:pStyle w:val="Header"/>
      <w:framePr w:wrap="auto" w:vAnchor="text" w:hAnchor="margin" w:xAlign="right" w:y="1"/>
      <w:widowControl/>
    </w:pPr>
    <w:r>
      <w:fldChar w:fldCharType="begin"/>
    </w:r>
    <w:r>
      <w:instrText xml:space="preserve"> STYLEREF ZA </w:instrText>
    </w:r>
    <w:r>
      <w:fldChar w:fldCharType="separate"/>
    </w:r>
    <w:r w:rsidR="0076548E">
      <w:t>3GPP TR 36.763 V0.0.2 (2021-02)</w:t>
    </w:r>
    <w:r>
      <w:fldChar w:fldCharType="end"/>
    </w:r>
  </w:p>
  <w:p w14:paraId="3CB3AA46" w14:textId="77777777" w:rsidR="00EA1B86" w:rsidRDefault="00EA1B86" w:rsidP="00DC748C">
    <w:pPr>
      <w:pStyle w:val="Header"/>
      <w:framePr w:wrap="auto" w:vAnchor="text" w:hAnchor="margin" w:xAlign="center" w:y="1"/>
      <w:widowControl/>
    </w:pPr>
    <w:r>
      <w:fldChar w:fldCharType="begin"/>
    </w:r>
    <w:r>
      <w:instrText xml:space="preserve"> PAGE </w:instrText>
    </w:r>
    <w:r>
      <w:fldChar w:fldCharType="separate"/>
    </w:r>
    <w:r w:rsidR="0076548E">
      <w:t>2</w:t>
    </w:r>
    <w:r>
      <w:fldChar w:fldCharType="end"/>
    </w:r>
  </w:p>
  <w:p w14:paraId="539822DC" w14:textId="391EF39E" w:rsidR="00EA1B86" w:rsidRDefault="00EA1B86" w:rsidP="00DC748C">
    <w:pPr>
      <w:pStyle w:val="Header"/>
      <w:framePr w:wrap="auto" w:vAnchor="text" w:hAnchor="margin" w:y="1"/>
      <w:widowControl/>
    </w:pPr>
    <w:r>
      <w:fldChar w:fldCharType="begin"/>
    </w:r>
    <w:r>
      <w:instrText xml:space="preserve"> STYLEREF ZGSM </w:instrText>
    </w:r>
    <w:r>
      <w:fldChar w:fldCharType="separate"/>
    </w:r>
    <w:r w:rsidR="0076548E">
      <w:t>Release 17</w:t>
    </w:r>
    <w:r>
      <w:fldChar w:fldCharType="end"/>
    </w:r>
  </w:p>
  <w:p w14:paraId="0E7E2D30" w14:textId="77777777" w:rsidR="00EA1B86" w:rsidRPr="00DC748C" w:rsidRDefault="00EA1B86"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34.5pt;height:39.55pt" o:bullet="t">
        <v:imagedata r:id="rId1" o:title="art321C"/>
      </v:shape>
    </w:pict>
  </w:numPicBullet>
  <w:numPicBullet w:numPicBulletId="1">
    <w:pict>
      <v:shape id="_x0000_i1030" type="#_x0000_t75" style="width:22.15pt;height:15.05pt" o:bullet="t">
        <v:imagedata r:id="rId2" o:title="art2B6E"/>
      </v:shape>
    </w:pict>
  </w:numPicBullet>
  <w:numPicBullet w:numPicBulletId="2">
    <w:pict>
      <v:shape id="_x0000_i1031" type="#_x0000_t75" style="width:17.4pt;height:12.65pt" o:bullet="t">
        <v:imagedata r:id="rId3" o:title="art2B81"/>
      </v:shape>
    </w:pict>
  </w:numPicBullet>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
  </w:num>
  <w:num w:numId="2">
    <w:abstractNumId w:val="11"/>
  </w:num>
  <w:num w:numId="3">
    <w:abstractNumId w:val="4"/>
  </w:num>
  <w:num w:numId="4">
    <w:abstractNumId w:val="10"/>
  </w:num>
  <w:num w:numId="5">
    <w:abstractNumId w:val="12"/>
  </w:num>
  <w:num w:numId="6">
    <w:abstractNumId w:val="0"/>
  </w:num>
  <w:num w:numId="7">
    <w:abstractNumId w:val="5"/>
  </w:num>
  <w:num w:numId="8">
    <w:abstractNumId w:val="1"/>
  </w:num>
  <w:num w:numId="9">
    <w:abstractNumId w:val="9"/>
  </w:num>
  <w:num w:numId="10">
    <w:abstractNumId w:val="8"/>
  </w:num>
  <w:num w:numId="11">
    <w:abstractNumId w:val="6"/>
  </w:num>
  <w:num w:numId="12">
    <w:abstractNumId w:val="7"/>
  </w:num>
  <w:num w:numId="13">
    <w:abstractNumId w:val="2"/>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lles Charbit">
    <w15:presenceInfo w15:providerId="AD" w15:userId="S-1-5-21-3285339950-981350797-2163593329-5646"/>
  </w15:person>
  <w15:person w15:author="R.Faurie">
    <w15:presenceInfo w15:providerId="None" w15:userId="R.Faurie"/>
  </w15:person>
  <w15:person w15:author="R.Faurie-Eutelsat-RAN2">
    <w15:presenceInfo w15:providerId="None" w15:userId="R.Faurie-Eutelsat-RAN2"/>
  </w15:person>
  <w15:person w15:author="Eutelsat (Rapporteur)">
    <w15:presenceInfo w15:providerId="None" w15:userId="Eutelsat (Rapporteu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11600"/>
    <w:rsid w:val="00012EC4"/>
    <w:rsid w:val="000141FE"/>
    <w:rsid w:val="0002191D"/>
    <w:rsid w:val="00021D90"/>
    <w:rsid w:val="00021E07"/>
    <w:rsid w:val="00024484"/>
    <w:rsid w:val="000254D6"/>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594D"/>
    <w:rsid w:val="00075A33"/>
    <w:rsid w:val="000776A0"/>
    <w:rsid w:val="000805EC"/>
    <w:rsid w:val="00081E87"/>
    <w:rsid w:val="00082B3E"/>
    <w:rsid w:val="00082D70"/>
    <w:rsid w:val="00084114"/>
    <w:rsid w:val="00085221"/>
    <w:rsid w:val="0008625E"/>
    <w:rsid w:val="00087D35"/>
    <w:rsid w:val="000932A7"/>
    <w:rsid w:val="00093E7E"/>
    <w:rsid w:val="00096BD8"/>
    <w:rsid w:val="000A6978"/>
    <w:rsid w:val="000B0797"/>
    <w:rsid w:val="000B0EF3"/>
    <w:rsid w:val="000B4BC4"/>
    <w:rsid w:val="000B5998"/>
    <w:rsid w:val="000B690C"/>
    <w:rsid w:val="000C246E"/>
    <w:rsid w:val="000C5D70"/>
    <w:rsid w:val="000C7C6B"/>
    <w:rsid w:val="000D2FAB"/>
    <w:rsid w:val="000D33F0"/>
    <w:rsid w:val="000D631F"/>
    <w:rsid w:val="000D6CFC"/>
    <w:rsid w:val="000D7AC6"/>
    <w:rsid w:val="000D7CCC"/>
    <w:rsid w:val="000E4A35"/>
    <w:rsid w:val="000E4B3C"/>
    <w:rsid w:val="000E4C7C"/>
    <w:rsid w:val="000E6868"/>
    <w:rsid w:val="000E7D43"/>
    <w:rsid w:val="000F5597"/>
    <w:rsid w:val="000F57C1"/>
    <w:rsid w:val="000F60B4"/>
    <w:rsid w:val="00103246"/>
    <w:rsid w:val="00103EB1"/>
    <w:rsid w:val="001044E4"/>
    <w:rsid w:val="00110570"/>
    <w:rsid w:val="00112CAE"/>
    <w:rsid w:val="00112EED"/>
    <w:rsid w:val="00117C9B"/>
    <w:rsid w:val="00120708"/>
    <w:rsid w:val="00120979"/>
    <w:rsid w:val="00120E1D"/>
    <w:rsid w:val="001239FC"/>
    <w:rsid w:val="00124611"/>
    <w:rsid w:val="00124C4F"/>
    <w:rsid w:val="001258EE"/>
    <w:rsid w:val="0012699F"/>
    <w:rsid w:val="00126AC4"/>
    <w:rsid w:val="001272F0"/>
    <w:rsid w:val="0013050E"/>
    <w:rsid w:val="00131F9A"/>
    <w:rsid w:val="0013237A"/>
    <w:rsid w:val="0013405F"/>
    <w:rsid w:val="00136120"/>
    <w:rsid w:val="00142463"/>
    <w:rsid w:val="00143C5A"/>
    <w:rsid w:val="00145196"/>
    <w:rsid w:val="001477F3"/>
    <w:rsid w:val="00151877"/>
    <w:rsid w:val="00151E2F"/>
    <w:rsid w:val="00153322"/>
    <w:rsid w:val="00153528"/>
    <w:rsid w:val="001538A8"/>
    <w:rsid w:val="001539F4"/>
    <w:rsid w:val="001555EF"/>
    <w:rsid w:val="00160C37"/>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4F34"/>
    <w:rsid w:val="001959CC"/>
    <w:rsid w:val="0019687C"/>
    <w:rsid w:val="00196C94"/>
    <w:rsid w:val="00197C76"/>
    <w:rsid w:val="001A08AA"/>
    <w:rsid w:val="001A1A15"/>
    <w:rsid w:val="001A1DF3"/>
    <w:rsid w:val="001A3120"/>
    <w:rsid w:val="001A324D"/>
    <w:rsid w:val="001A61F4"/>
    <w:rsid w:val="001B1545"/>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7BB4"/>
    <w:rsid w:val="00260C86"/>
    <w:rsid w:val="0026179F"/>
    <w:rsid w:val="002640CE"/>
    <w:rsid w:val="00264BC1"/>
    <w:rsid w:val="0026506A"/>
    <w:rsid w:val="002718ED"/>
    <w:rsid w:val="0027244D"/>
    <w:rsid w:val="002728EC"/>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3255"/>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25BE"/>
    <w:rsid w:val="003633DA"/>
    <w:rsid w:val="003635C0"/>
    <w:rsid w:val="00363AF1"/>
    <w:rsid w:val="00363CBA"/>
    <w:rsid w:val="00364A0A"/>
    <w:rsid w:val="003651C3"/>
    <w:rsid w:val="003664F0"/>
    <w:rsid w:val="00367724"/>
    <w:rsid w:val="003711A4"/>
    <w:rsid w:val="00374958"/>
    <w:rsid w:val="003771A3"/>
    <w:rsid w:val="00377BB8"/>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585E"/>
    <w:rsid w:val="003A6C92"/>
    <w:rsid w:val="003A6FC5"/>
    <w:rsid w:val="003B3FE5"/>
    <w:rsid w:val="003B4548"/>
    <w:rsid w:val="003C0187"/>
    <w:rsid w:val="003C6544"/>
    <w:rsid w:val="003D1231"/>
    <w:rsid w:val="003D25C6"/>
    <w:rsid w:val="003D2A32"/>
    <w:rsid w:val="003D3D26"/>
    <w:rsid w:val="003D4679"/>
    <w:rsid w:val="003D6A50"/>
    <w:rsid w:val="003D6F31"/>
    <w:rsid w:val="003D7224"/>
    <w:rsid w:val="003E02E7"/>
    <w:rsid w:val="003E0479"/>
    <w:rsid w:val="003E1266"/>
    <w:rsid w:val="003E66E5"/>
    <w:rsid w:val="003E6916"/>
    <w:rsid w:val="003E786A"/>
    <w:rsid w:val="003F1D79"/>
    <w:rsid w:val="003F301D"/>
    <w:rsid w:val="0040127F"/>
    <w:rsid w:val="00402906"/>
    <w:rsid w:val="0040311A"/>
    <w:rsid w:val="0040396F"/>
    <w:rsid w:val="00403E57"/>
    <w:rsid w:val="00406214"/>
    <w:rsid w:val="00407304"/>
    <w:rsid w:val="00410E56"/>
    <w:rsid w:val="004137FA"/>
    <w:rsid w:val="0041516B"/>
    <w:rsid w:val="00420CEE"/>
    <w:rsid w:val="0042210F"/>
    <w:rsid w:val="00433A6A"/>
    <w:rsid w:val="00433D30"/>
    <w:rsid w:val="004341EE"/>
    <w:rsid w:val="00435316"/>
    <w:rsid w:val="00441741"/>
    <w:rsid w:val="00441A3D"/>
    <w:rsid w:val="00443683"/>
    <w:rsid w:val="00443860"/>
    <w:rsid w:val="00444225"/>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82EB4"/>
    <w:rsid w:val="00490162"/>
    <w:rsid w:val="00492EA1"/>
    <w:rsid w:val="00493473"/>
    <w:rsid w:val="00495FDC"/>
    <w:rsid w:val="00496973"/>
    <w:rsid w:val="00497F31"/>
    <w:rsid w:val="004A17C7"/>
    <w:rsid w:val="004A5621"/>
    <w:rsid w:val="004B14CB"/>
    <w:rsid w:val="004B58A3"/>
    <w:rsid w:val="004B72E1"/>
    <w:rsid w:val="004B77D2"/>
    <w:rsid w:val="004C053A"/>
    <w:rsid w:val="004C49FF"/>
    <w:rsid w:val="004C51C9"/>
    <w:rsid w:val="004C57FA"/>
    <w:rsid w:val="004C5955"/>
    <w:rsid w:val="004C7E35"/>
    <w:rsid w:val="004D03C0"/>
    <w:rsid w:val="004D0435"/>
    <w:rsid w:val="004D119E"/>
    <w:rsid w:val="004D2FF5"/>
    <w:rsid w:val="004D5B52"/>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125CF"/>
    <w:rsid w:val="00513180"/>
    <w:rsid w:val="00513917"/>
    <w:rsid w:val="005144B6"/>
    <w:rsid w:val="0051481B"/>
    <w:rsid w:val="00515B9E"/>
    <w:rsid w:val="00520A95"/>
    <w:rsid w:val="00520F0A"/>
    <w:rsid w:val="00523EA6"/>
    <w:rsid w:val="00524BD3"/>
    <w:rsid w:val="00531C55"/>
    <w:rsid w:val="00532CFB"/>
    <w:rsid w:val="00533311"/>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288"/>
    <w:rsid w:val="00567549"/>
    <w:rsid w:val="00572308"/>
    <w:rsid w:val="00572E4C"/>
    <w:rsid w:val="00576783"/>
    <w:rsid w:val="0057690C"/>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B0211"/>
    <w:rsid w:val="005B077A"/>
    <w:rsid w:val="005B14CA"/>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9EE"/>
    <w:rsid w:val="005F37D1"/>
    <w:rsid w:val="005F4595"/>
    <w:rsid w:val="005F462F"/>
    <w:rsid w:val="005F5713"/>
    <w:rsid w:val="00600AA3"/>
    <w:rsid w:val="00602385"/>
    <w:rsid w:val="00611C09"/>
    <w:rsid w:val="00612322"/>
    <w:rsid w:val="0061363F"/>
    <w:rsid w:val="00614B46"/>
    <w:rsid w:val="00620D4D"/>
    <w:rsid w:val="0062298E"/>
    <w:rsid w:val="0062378C"/>
    <w:rsid w:val="006275ED"/>
    <w:rsid w:val="00634817"/>
    <w:rsid w:val="00634D4E"/>
    <w:rsid w:val="00640F68"/>
    <w:rsid w:val="0064301C"/>
    <w:rsid w:val="00644F10"/>
    <w:rsid w:val="00645827"/>
    <w:rsid w:val="00645857"/>
    <w:rsid w:val="0064655A"/>
    <w:rsid w:val="00651A01"/>
    <w:rsid w:val="00654430"/>
    <w:rsid w:val="006562E2"/>
    <w:rsid w:val="00666D24"/>
    <w:rsid w:val="0066798A"/>
    <w:rsid w:val="00672B8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2D30"/>
    <w:rsid w:val="006A4417"/>
    <w:rsid w:val="006A71AF"/>
    <w:rsid w:val="006A7D69"/>
    <w:rsid w:val="006B0408"/>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D1E"/>
    <w:rsid w:val="006D3AC1"/>
    <w:rsid w:val="006E00AB"/>
    <w:rsid w:val="006E0CEB"/>
    <w:rsid w:val="006E486A"/>
    <w:rsid w:val="006E5F62"/>
    <w:rsid w:val="006F3DAB"/>
    <w:rsid w:val="006F6BFA"/>
    <w:rsid w:val="00700A33"/>
    <w:rsid w:val="007025EC"/>
    <w:rsid w:val="00702A4C"/>
    <w:rsid w:val="0070646B"/>
    <w:rsid w:val="007066FA"/>
    <w:rsid w:val="00707941"/>
    <w:rsid w:val="00710E23"/>
    <w:rsid w:val="007142A8"/>
    <w:rsid w:val="00714BD2"/>
    <w:rsid w:val="007170B6"/>
    <w:rsid w:val="007204A3"/>
    <w:rsid w:val="00721923"/>
    <w:rsid w:val="00721E01"/>
    <w:rsid w:val="00724B41"/>
    <w:rsid w:val="007274BB"/>
    <w:rsid w:val="0073019C"/>
    <w:rsid w:val="00730679"/>
    <w:rsid w:val="00730DE0"/>
    <w:rsid w:val="007322DD"/>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91843"/>
    <w:rsid w:val="00794A41"/>
    <w:rsid w:val="00795480"/>
    <w:rsid w:val="00796342"/>
    <w:rsid w:val="00796433"/>
    <w:rsid w:val="00796650"/>
    <w:rsid w:val="0079690D"/>
    <w:rsid w:val="007A2132"/>
    <w:rsid w:val="007A2C8F"/>
    <w:rsid w:val="007A463D"/>
    <w:rsid w:val="007A5001"/>
    <w:rsid w:val="007B1B1C"/>
    <w:rsid w:val="007B7D6E"/>
    <w:rsid w:val="007C1448"/>
    <w:rsid w:val="007C2C11"/>
    <w:rsid w:val="007C32E6"/>
    <w:rsid w:val="007C390E"/>
    <w:rsid w:val="007C5341"/>
    <w:rsid w:val="007C58E1"/>
    <w:rsid w:val="007C6E2C"/>
    <w:rsid w:val="007D497D"/>
    <w:rsid w:val="007D6048"/>
    <w:rsid w:val="007D6A4C"/>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630B"/>
    <w:rsid w:val="00820351"/>
    <w:rsid w:val="00823926"/>
    <w:rsid w:val="00824437"/>
    <w:rsid w:val="008261F8"/>
    <w:rsid w:val="00826C4B"/>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703E"/>
    <w:rsid w:val="00877A09"/>
    <w:rsid w:val="00881BE5"/>
    <w:rsid w:val="00882C1E"/>
    <w:rsid w:val="00883300"/>
    <w:rsid w:val="00883A7F"/>
    <w:rsid w:val="0088423C"/>
    <w:rsid w:val="0088543F"/>
    <w:rsid w:val="00887927"/>
    <w:rsid w:val="00892A56"/>
    <w:rsid w:val="00893454"/>
    <w:rsid w:val="008968FA"/>
    <w:rsid w:val="008A0CCB"/>
    <w:rsid w:val="008A0D7B"/>
    <w:rsid w:val="008A20D8"/>
    <w:rsid w:val="008A42B5"/>
    <w:rsid w:val="008A43D1"/>
    <w:rsid w:val="008A7207"/>
    <w:rsid w:val="008B46A4"/>
    <w:rsid w:val="008B5CEB"/>
    <w:rsid w:val="008C1CFB"/>
    <w:rsid w:val="008C1E36"/>
    <w:rsid w:val="008C2938"/>
    <w:rsid w:val="008C5682"/>
    <w:rsid w:val="008C60E9"/>
    <w:rsid w:val="008C7AF8"/>
    <w:rsid w:val="008D2A2B"/>
    <w:rsid w:val="008D3242"/>
    <w:rsid w:val="008D5208"/>
    <w:rsid w:val="008D6C14"/>
    <w:rsid w:val="008E1E5F"/>
    <w:rsid w:val="008E31D3"/>
    <w:rsid w:val="008E5E3D"/>
    <w:rsid w:val="008E6500"/>
    <w:rsid w:val="008F1007"/>
    <w:rsid w:val="008F5284"/>
    <w:rsid w:val="008F7D93"/>
    <w:rsid w:val="009001FD"/>
    <w:rsid w:val="009014FE"/>
    <w:rsid w:val="00902120"/>
    <w:rsid w:val="00903572"/>
    <w:rsid w:val="009038C2"/>
    <w:rsid w:val="009078EE"/>
    <w:rsid w:val="00907E8F"/>
    <w:rsid w:val="0091144F"/>
    <w:rsid w:val="009126FF"/>
    <w:rsid w:val="00913DB4"/>
    <w:rsid w:val="00914A3D"/>
    <w:rsid w:val="009165FC"/>
    <w:rsid w:val="00917814"/>
    <w:rsid w:val="009207FE"/>
    <w:rsid w:val="00925252"/>
    <w:rsid w:val="009254BE"/>
    <w:rsid w:val="00925EDB"/>
    <w:rsid w:val="00930091"/>
    <w:rsid w:val="0093025B"/>
    <w:rsid w:val="0093084D"/>
    <w:rsid w:val="00931702"/>
    <w:rsid w:val="00932668"/>
    <w:rsid w:val="00933DAF"/>
    <w:rsid w:val="00934702"/>
    <w:rsid w:val="00934A1C"/>
    <w:rsid w:val="00936701"/>
    <w:rsid w:val="0093721B"/>
    <w:rsid w:val="0093746B"/>
    <w:rsid w:val="009419D2"/>
    <w:rsid w:val="00944484"/>
    <w:rsid w:val="0094555B"/>
    <w:rsid w:val="00945C31"/>
    <w:rsid w:val="00956437"/>
    <w:rsid w:val="00957404"/>
    <w:rsid w:val="00962298"/>
    <w:rsid w:val="00964A33"/>
    <w:rsid w:val="00964B88"/>
    <w:rsid w:val="009665E4"/>
    <w:rsid w:val="0096727E"/>
    <w:rsid w:val="00967ACF"/>
    <w:rsid w:val="0097051A"/>
    <w:rsid w:val="009742E9"/>
    <w:rsid w:val="009771F3"/>
    <w:rsid w:val="00981C83"/>
    <w:rsid w:val="0098241B"/>
    <w:rsid w:val="00983910"/>
    <w:rsid w:val="0098550D"/>
    <w:rsid w:val="00985EAB"/>
    <w:rsid w:val="00986785"/>
    <w:rsid w:val="00986E49"/>
    <w:rsid w:val="0099141D"/>
    <w:rsid w:val="00991FDB"/>
    <w:rsid w:val="00994515"/>
    <w:rsid w:val="009958A7"/>
    <w:rsid w:val="00995D6C"/>
    <w:rsid w:val="00995D7E"/>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36DE"/>
    <w:rsid w:val="009E4200"/>
    <w:rsid w:val="009E67B3"/>
    <w:rsid w:val="009E7CB2"/>
    <w:rsid w:val="009E7DBA"/>
    <w:rsid w:val="009F18A6"/>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6022"/>
    <w:rsid w:val="00A27549"/>
    <w:rsid w:val="00A27DA6"/>
    <w:rsid w:val="00A27DDA"/>
    <w:rsid w:val="00A330C9"/>
    <w:rsid w:val="00A33D41"/>
    <w:rsid w:val="00A44135"/>
    <w:rsid w:val="00A452B7"/>
    <w:rsid w:val="00A543E3"/>
    <w:rsid w:val="00A5447D"/>
    <w:rsid w:val="00A62079"/>
    <w:rsid w:val="00A624C3"/>
    <w:rsid w:val="00A63112"/>
    <w:rsid w:val="00A63ED7"/>
    <w:rsid w:val="00A65439"/>
    <w:rsid w:val="00A66CDA"/>
    <w:rsid w:val="00A72486"/>
    <w:rsid w:val="00A72864"/>
    <w:rsid w:val="00A75688"/>
    <w:rsid w:val="00A75D02"/>
    <w:rsid w:val="00A76A3A"/>
    <w:rsid w:val="00A81B15"/>
    <w:rsid w:val="00A8235D"/>
    <w:rsid w:val="00A85DBC"/>
    <w:rsid w:val="00A8641E"/>
    <w:rsid w:val="00A865D2"/>
    <w:rsid w:val="00A871F0"/>
    <w:rsid w:val="00A90872"/>
    <w:rsid w:val="00A93308"/>
    <w:rsid w:val="00A937FC"/>
    <w:rsid w:val="00A96419"/>
    <w:rsid w:val="00A973CE"/>
    <w:rsid w:val="00AA1B76"/>
    <w:rsid w:val="00AA2D84"/>
    <w:rsid w:val="00AA3134"/>
    <w:rsid w:val="00AA5F62"/>
    <w:rsid w:val="00AB04CF"/>
    <w:rsid w:val="00AB1588"/>
    <w:rsid w:val="00AB3410"/>
    <w:rsid w:val="00AB3B66"/>
    <w:rsid w:val="00AB3F85"/>
    <w:rsid w:val="00AB5836"/>
    <w:rsid w:val="00AC0AFA"/>
    <w:rsid w:val="00AC20EA"/>
    <w:rsid w:val="00AC3935"/>
    <w:rsid w:val="00AC4F31"/>
    <w:rsid w:val="00AC6A80"/>
    <w:rsid w:val="00AC71DC"/>
    <w:rsid w:val="00AC7409"/>
    <w:rsid w:val="00AD08D8"/>
    <w:rsid w:val="00AD1303"/>
    <w:rsid w:val="00AD5D67"/>
    <w:rsid w:val="00AD5EB7"/>
    <w:rsid w:val="00AD6F63"/>
    <w:rsid w:val="00AD74E2"/>
    <w:rsid w:val="00AE118B"/>
    <w:rsid w:val="00AE162C"/>
    <w:rsid w:val="00AE1963"/>
    <w:rsid w:val="00AE3DE7"/>
    <w:rsid w:val="00AF0006"/>
    <w:rsid w:val="00AF0C68"/>
    <w:rsid w:val="00AF14E7"/>
    <w:rsid w:val="00AF1964"/>
    <w:rsid w:val="00AF4DDD"/>
    <w:rsid w:val="00AF5CC3"/>
    <w:rsid w:val="00AF684A"/>
    <w:rsid w:val="00B008E5"/>
    <w:rsid w:val="00B026C1"/>
    <w:rsid w:val="00B03758"/>
    <w:rsid w:val="00B04C37"/>
    <w:rsid w:val="00B11147"/>
    <w:rsid w:val="00B16E2D"/>
    <w:rsid w:val="00B17292"/>
    <w:rsid w:val="00B2263D"/>
    <w:rsid w:val="00B23300"/>
    <w:rsid w:val="00B23E6E"/>
    <w:rsid w:val="00B242DD"/>
    <w:rsid w:val="00B27B8F"/>
    <w:rsid w:val="00B32AC0"/>
    <w:rsid w:val="00B351BC"/>
    <w:rsid w:val="00B35BD5"/>
    <w:rsid w:val="00B3677F"/>
    <w:rsid w:val="00B375C2"/>
    <w:rsid w:val="00B42BD2"/>
    <w:rsid w:val="00B46BEA"/>
    <w:rsid w:val="00B46CD5"/>
    <w:rsid w:val="00B509D1"/>
    <w:rsid w:val="00B5205D"/>
    <w:rsid w:val="00B635D3"/>
    <w:rsid w:val="00B6783C"/>
    <w:rsid w:val="00B71BE8"/>
    <w:rsid w:val="00B753E5"/>
    <w:rsid w:val="00B77241"/>
    <w:rsid w:val="00B804F7"/>
    <w:rsid w:val="00B83382"/>
    <w:rsid w:val="00B8446C"/>
    <w:rsid w:val="00B8518C"/>
    <w:rsid w:val="00B86B84"/>
    <w:rsid w:val="00B86E57"/>
    <w:rsid w:val="00B923D6"/>
    <w:rsid w:val="00B92A05"/>
    <w:rsid w:val="00B93AFD"/>
    <w:rsid w:val="00B9553D"/>
    <w:rsid w:val="00B971C2"/>
    <w:rsid w:val="00BA063A"/>
    <w:rsid w:val="00BA0BE7"/>
    <w:rsid w:val="00BA0C8D"/>
    <w:rsid w:val="00BA2C42"/>
    <w:rsid w:val="00BA2E48"/>
    <w:rsid w:val="00BA4496"/>
    <w:rsid w:val="00BA681E"/>
    <w:rsid w:val="00BB15E5"/>
    <w:rsid w:val="00BB16C5"/>
    <w:rsid w:val="00BB6AC1"/>
    <w:rsid w:val="00BB7AD5"/>
    <w:rsid w:val="00BC01DE"/>
    <w:rsid w:val="00BC11E3"/>
    <w:rsid w:val="00BC1397"/>
    <w:rsid w:val="00BC2125"/>
    <w:rsid w:val="00BC36E2"/>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1783"/>
    <w:rsid w:val="00C05A46"/>
    <w:rsid w:val="00C05C54"/>
    <w:rsid w:val="00C10CE5"/>
    <w:rsid w:val="00C10F34"/>
    <w:rsid w:val="00C11469"/>
    <w:rsid w:val="00C1165F"/>
    <w:rsid w:val="00C11683"/>
    <w:rsid w:val="00C1262C"/>
    <w:rsid w:val="00C16A00"/>
    <w:rsid w:val="00C17FA1"/>
    <w:rsid w:val="00C22402"/>
    <w:rsid w:val="00C22BE2"/>
    <w:rsid w:val="00C25A9F"/>
    <w:rsid w:val="00C26329"/>
    <w:rsid w:val="00C26885"/>
    <w:rsid w:val="00C31828"/>
    <w:rsid w:val="00C3231E"/>
    <w:rsid w:val="00C329EA"/>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36C5"/>
    <w:rsid w:val="00C63C33"/>
    <w:rsid w:val="00C6629E"/>
    <w:rsid w:val="00C67DDF"/>
    <w:rsid w:val="00C70B25"/>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3495"/>
    <w:rsid w:val="00CD3532"/>
    <w:rsid w:val="00CE7EFC"/>
    <w:rsid w:val="00CF16AB"/>
    <w:rsid w:val="00CF16E4"/>
    <w:rsid w:val="00CF1FAB"/>
    <w:rsid w:val="00CF2949"/>
    <w:rsid w:val="00CF5198"/>
    <w:rsid w:val="00CF6AC2"/>
    <w:rsid w:val="00CF74DF"/>
    <w:rsid w:val="00D009CB"/>
    <w:rsid w:val="00D00AC3"/>
    <w:rsid w:val="00D07BB7"/>
    <w:rsid w:val="00D110CE"/>
    <w:rsid w:val="00D11F7D"/>
    <w:rsid w:val="00D12B47"/>
    <w:rsid w:val="00D133AB"/>
    <w:rsid w:val="00D16436"/>
    <w:rsid w:val="00D207A6"/>
    <w:rsid w:val="00D2097A"/>
    <w:rsid w:val="00D21B4D"/>
    <w:rsid w:val="00D2282A"/>
    <w:rsid w:val="00D24E5A"/>
    <w:rsid w:val="00D25AA2"/>
    <w:rsid w:val="00D270EB"/>
    <w:rsid w:val="00D31D3F"/>
    <w:rsid w:val="00D322C2"/>
    <w:rsid w:val="00D373E3"/>
    <w:rsid w:val="00D412E4"/>
    <w:rsid w:val="00D520E4"/>
    <w:rsid w:val="00D52B50"/>
    <w:rsid w:val="00D52F64"/>
    <w:rsid w:val="00D52FB4"/>
    <w:rsid w:val="00D53070"/>
    <w:rsid w:val="00D548CE"/>
    <w:rsid w:val="00D5496B"/>
    <w:rsid w:val="00D55E8E"/>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4E68"/>
    <w:rsid w:val="00D8668D"/>
    <w:rsid w:val="00D87158"/>
    <w:rsid w:val="00D914C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EBA"/>
    <w:rsid w:val="00DF2A8C"/>
    <w:rsid w:val="00DF38AB"/>
    <w:rsid w:val="00DF5E91"/>
    <w:rsid w:val="00DF74BA"/>
    <w:rsid w:val="00DF779C"/>
    <w:rsid w:val="00E05419"/>
    <w:rsid w:val="00E064B3"/>
    <w:rsid w:val="00E132E2"/>
    <w:rsid w:val="00E13CE4"/>
    <w:rsid w:val="00E16E9E"/>
    <w:rsid w:val="00E205AD"/>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B74"/>
    <w:rsid w:val="00E60A25"/>
    <w:rsid w:val="00E6474E"/>
    <w:rsid w:val="00E677F4"/>
    <w:rsid w:val="00E72D47"/>
    <w:rsid w:val="00E76E1F"/>
    <w:rsid w:val="00E777B8"/>
    <w:rsid w:val="00E8253C"/>
    <w:rsid w:val="00E84FD7"/>
    <w:rsid w:val="00E856F0"/>
    <w:rsid w:val="00E8629F"/>
    <w:rsid w:val="00E90509"/>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73"/>
    <w:rsid w:val="00EC1067"/>
    <w:rsid w:val="00ED1439"/>
    <w:rsid w:val="00ED22D4"/>
    <w:rsid w:val="00ED2A18"/>
    <w:rsid w:val="00ED4646"/>
    <w:rsid w:val="00ED4D13"/>
    <w:rsid w:val="00EE4469"/>
    <w:rsid w:val="00EE4F58"/>
    <w:rsid w:val="00EE5CA9"/>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2335F"/>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B01"/>
    <w:rsid w:val="00FA3298"/>
    <w:rsid w:val="00FA4291"/>
    <w:rsid w:val="00FB0975"/>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6516"/>
    <w:rsid w:val="00FE684E"/>
    <w:rsid w:val="00FF0DA6"/>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uiPriority="10" w:qFormat="1"/>
    <w:lsdException w:name="Subtitle" w:uiPriority="11" w:qFormat="1"/>
    <w:lsdException w:name="Hyperlink" w:uiPriority="99"/>
    <w:lsdException w:name="FollowedHyperlink" w:uiPriority="99"/>
    <w:lsdException w:name="Strong" w:uiPriority="22" w:qFormat="1"/>
    <w:lsdException w:name="Emphasis" w:qFormat="1"/>
    <w:lsdException w:name="Normal (Web)" w:uiPriority="99"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basedOn w:val="TableNormal"/>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qFormat/>
    <w:rsid w:val="005D4323"/>
    <w:rPr>
      <w:i/>
      <w:iCs/>
    </w:rPr>
  </w:style>
  <w:style w:type="character" w:customStyle="1" w:styleId="citationref">
    <w:name w:val="citationref"/>
    <w:rsid w:val="005D4323"/>
  </w:style>
  <w:style w:type="character" w:customStyle="1" w:styleId="GuidanceChar">
    <w:name w:val="Guidance Char"/>
    <w:link w:val="Guidance"/>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oleObject" Target="embeddings/Microsoft_Visio_2003-2010_Drawing1.vsd"/><Relationship Id="rId25"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image" Target="media/image10.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jpeg"/><Relationship Id="rId23" Type="http://schemas.microsoft.com/office/2011/relationships/people" Target="people.xml"/><Relationship Id="rId10" Type="http://schemas.openxmlformats.org/officeDocument/2006/relationships/image" Target="media/image5.png"/><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94469BDE-41BC-4AA3-BEA4-319CF1977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28</Pages>
  <Words>7975</Words>
  <Characters>45460</Characters>
  <Application>Microsoft Office Word</Application>
  <DocSecurity>0</DocSecurity>
  <Lines>378</Lines>
  <Paragraphs>106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53329</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7</cp:revision>
  <dcterms:created xsi:type="dcterms:W3CDTF">2021-03-04T01:24:00Z</dcterms:created>
  <dcterms:modified xsi:type="dcterms:W3CDTF">2021-03-04T18:23:00Z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